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2577B1E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A54F80" w:rsidRPr="00A54F80">
        <w:rPr>
          <w:b/>
          <w:noProof/>
          <w:sz w:val="24"/>
        </w:rPr>
        <w:t>C4-240506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B0542" w:rsidR="001E41F3" w:rsidRPr="00410371" w:rsidRDefault="00A54F80" w:rsidP="00547111">
            <w:pPr>
              <w:pStyle w:val="CRCoverPage"/>
              <w:spacing w:after="0"/>
              <w:rPr>
                <w:noProof/>
              </w:rPr>
            </w:pPr>
            <w:r w:rsidRPr="00A54F80">
              <w:rPr>
                <w:b/>
                <w:noProof/>
                <w:sz w:val="28"/>
              </w:rPr>
              <w:t>0232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51ED2" w:rsidR="001E41F3" w:rsidRDefault="00A9713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713C">
              <w:t>Add time window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6CFD9F95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</w:t>
            </w:r>
            <w:r w:rsidR="003C0101">
              <w:rPr>
                <w:lang w:eastAsia="zh-CN"/>
              </w:rPr>
              <w:t xml:space="preserve">the agreed SA2 CR </w:t>
            </w:r>
            <w:r w:rsidR="003C0101" w:rsidRPr="003C0101">
              <w:rPr>
                <w:lang w:eastAsia="zh-CN"/>
              </w:rPr>
              <w:t>S2-2401593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201AE3" w14:textId="77777777" w:rsidR="003C0101" w:rsidRPr="003C0101" w:rsidRDefault="003C0101" w:rsidP="003C0101">
            <w:pPr>
              <w:pStyle w:val="40"/>
              <w:ind w:leftChars="200" w:left="1818"/>
              <w:rPr>
                <w:i/>
              </w:rPr>
            </w:pPr>
            <w:r w:rsidRPr="003C0101">
              <w:rPr>
                <w:i/>
              </w:rPr>
              <w:t>8.3.2.6</w:t>
            </w:r>
            <w:r w:rsidRPr="003C0101">
              <w:rPr>
                <w:i/>
              </w:rPr>
              <w:tab/>
              <w:t>Nlmf_Location_MeasurementData service operation</w:t>
            </w:r>
          </w:p>
          <w:p w14:paraId="2DB42AC4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Service operation name:</w:t>
            </w:r>
            <w:r w:rsidRPr="003C0101">
              <w:rPr>
                <w:i/>
              </w:rPr>
              <w:t xml:space="preserve"> Nlmf_Location_MeasurementData</w:t>
            </w:r>
          </w:p>
          <w:p w14:paraId="73D972CC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Description:</w:t>
            </w:r>
            <w:r w:rsidRPr="003C0101">
              <w:rPr>
                <w:i/>
              </w:rPr>
              <w:t xml:space="preserve"> Provides PRU location measurements to the consumer NF.</w:t>
            </w:r>
          </w:p>
          <w:p w14:paraId="7815F4E4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Input, Required:</w:t>
            </w:r>
            <w:r w:rsidRPr="003C0101">
              <w:rPr>
                <w:i/>
              </w:rPr>
              <w:t xml:space="preserve"> Target UE cell ID.</w:t>
            </w:r>
          </w:p>
          <w:p w14:paraId="7D60C789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Input, Optional:</w:t>
            </w:r>
            <w:r w:rsidRPr="003C0101">
              <w:rPr>
                <w:i/>
              </w:rPr>
              <w:t xml:space="preserve"> Pre-calculated location of target UE</w:t>
            </w:r>
            <w:r w:rsidRPr="003C0101">
              <w:rPr>
                <w:i/>
                <w:lang w:eastAsia="zh-CN"/>
              </w:rPr>
              <w:t xml:space="preserve">, </w:t>
            </w:r>
            <w:r w:rsidRPr="003C0101">
              <w:rPr>
                <w:i/>
                <w:highlight w:val="green"/>
                <w:lang w:eastAsia="zh-CN"/>
              </w:rPr>
              <w:t>time window(s)</w:t>
            </w:r>
            <w:r w:rsidRPr="003C0101">
              <w:rPr>
                <w:i/>
                <w:highlight w:val="green"/>
              </w:rPr>
              <w:t>.</w:t>
            </w:r>
          </w:p>
          <w:p w14:paraId="04D3C497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Output, Required:</w:t>
            </w:r>
            <w:r w:rsidRPr="003C0101">
              <w:rPr>
                <w:i/>
              </w:rPr>
              <w:t xml:space="preserve"> PRU location measurement(s) and associated PRU known location.</w:t>
            </w:r>
          </w:p>
          <w:p w14:paraId="4B298509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Output, Optional:</w:t>
            </w:r>
            <w:r w:rsidRPr="003C0101">
              <w:rPr>
                <w:i/>
              </w:rPr>
              <w:t xml:space="preserve"> None.</w:t>
            </w:r>
          </w:p>
          <w:p w14:paraId="12E17C3F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i/>
              </w:rPr>
              <w:t>See clause 6.17 for an example of usage of this service operation.</w:t>
            </w:r>
          </w:p>
          <w:p w14:paraId="301DB7BB" w14:textId="11CCAB88" w:rsidR="0021760B" w:rsidRPr="003C0101" w:rsidRDefault="00DE5FB8" w:rsidP="003C01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C0101">
              <w:rPr>
                <w:lang w:eastAsia="zh-CN"/>
              </w:rPr>
              <w:t xml:space="preserve">LMF may </w:t>
            </w:r>
            <w:r w:rsidR="003C0101" w:rsidRPr="003C0101">
              <w:rPr>
                <w:lang w:eastAsia="zh-CN"/>
              </w:rPr>
              <w:t>include time windows for scheduling of PRU measurements.</w:t>
            </w:r>
          </w:p>
          <w:p w14:paraId="7A9D8777" w14:textId="77777777" w:rsidR="00541826" w:rsidRDefault="00541826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34035FF" w:rsidR="000A29BF" w:rsidRPr="000A29BF" w:rsidRDefault="000A29BF" w:rsidP="003C01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541826">
              <w:t xml:space="preserve">add </w:t>
            </w:r>
            <w:r w:rsidR="003C0101" w:rsidRPr="003C0101">
              <w:rPr>
                <w:lang w:eastAsia="zh-CN"/>
              </w:rPr>
              <w:t>time windows</w:t>
            </w:r>
            <w:r w:rsidR="003C0101">
              <w:rPr>
                <w:lang w:eastAsia="zh-CN"/>
              </w:rPr>
              <w:t xml:space="preserve"> in </w:t>
            </w:r>
            <w:r w:rsidR="003C0101">
              <w:t>LocMeasurementReq</w:t>
            </w:r>
            <w:r w:rsidR="00215E90"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14AE9" w:rsidR="00215E90" w:rsidRPr="0085386E" w:rsidRDefault="003C0101" w:rsidP="003C010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>
              <w:t xml:space="preserve">add </w:t>
            </w:r>
            <w:r w:rsidRPr="003C0101">
              <w:rPr>
                <w:lang w:eastAsia="zh-CN"/>
              </w:rPr>
              <w:t>time windows</w:t>
            </w:r>
            <w:r>
              <w:rPr>
                <w:lang w:eastAsia="zh-CN"/>
              </w:rPr>
              <w:t xml:space="preserve"> in </w:t>
            </w:r>
            <w:r>
              <w:t>LocMeasurementReq</w:t>
            </w:r>
            <w:r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20248" w:rsidR="001E41F3" w:rsidRDefault="00215E90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 w:rsidR="00D22F67">
              <w:t>6</w:t>
            </w:r>
            <w:r w:rsidR="00541826">
              <w:t>.2,</w:t>
            </w:r>
            <w:r>
              <w:t xml:space="preserve"> 6.1.6.1,</w:t>
            </w:r>
            <w:r w:rsidR="00541826">
              <w:t xml:space="preserve"> </w:t>
            </w:r>
            <w:r w:rsidR="00D22F67">
              <w:t>6.1.6.2.45</w:t>
            </w:r>
            <w:r w:rsidR="00467A89">
              <w:t xml:space="preserve">, </w:t>
            </w:r>
            <w:r w:rsidR="004C5AE9">
              <w:rPr>
                <w:noProof/>
                <w:lang w:eastAsia="zh-CN"/>
              </w:rPr>
              <w:t>6.1.6</w:t>
            </w:r>
            <w:r w:rsidR="00D22F67">
              <w:rPr>
                <w:noProof/>
                <w:lang w:eastAsia="zh-CN"/>
              </w:rPr>
              <w:t>.3</w:t>
            </w:r>
            <w:r w:rsidR="00C070AE">
              <w:rPr>
                <w:noProof/>
                <w:lang w:eastAsia="zh-CN"/>
              </w:rPr>
              <w:t>.</w:t>
            </w:r>
            <w:r w:rsidR="00D22F67">
              <w:rPr>
                <w:noProof/>
                <w:lang w:eastAsia="zh-CN"/>
              </w:rPr>
              <w:t>2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94E4BC" w:rsidR="001E41F3" w:rsidRDefault="003C0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AAE1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119541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0101">
              <w:t xml:space="preserve"> </w:t>
            </w:r>
            <w:r w:rsidR="003C0101" w:rsidRPr="003C0101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3C0101">
              <w:rPr>
                <w:noProof/>
                <w:lang w:eastAsia="zh-CN"/>
              </w:rPr>
              <w:t>0496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12478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AE00AF" w14:textId="77777777" w:rsidR="003C0101" w:rsidRDefault="003C0101" w:rsidP="003C0101">
      <w:pPr>
        <w:pStyle w:val="50"/>
        <w:rPr>
          <w:lang w:eastAsia="en-GB"/>
        </w:rPr>
      </w:pPr>
      <w:bookmarkStart w:id="2" w:name="_Toc153887419"/>
      <w:bookmarkStart w:id="3" w:name="_Toc145955990"/>
      <w:bookmarkStart w:id="4" w:name="_Toc153887532"/>
      <w:bookmarkStart w:id="5" w:name="_Toc153887484"/>
      <w:bookmarkStart w:id="6" w:name="_Toc145956049"/>
      <w:bookmarkStart w:id="7" w:name="_Toc138411862"/>
      <w:bookmarkStart w:id="8" w:name="_Toc130844156"/>
      <w:bookmarkStart w:id="9" w:name="_Toc122096935"/>
      <w:bookmarkStart w:id="10" w:name="_Toc114779018"/>
      <w:bookmarkStart w:id="11" w:name="_Toc106639508"/>
      <w:bookmarkStart w:id="12" w:name="_Toc98506223"/>
      <w:bookmarkStart w:id="13" w:name="_Toc90650553"/>
      <w:bookmarkStart w:id="14" w:name="_Toc88818631"/>
      <w:bookmarkStart w:id="15" w:name="_Toc82716344"/>
      <w:bookmarkStart w:id="16" w:name="_Toc74993756"/>
      <w:bookmarkStart w:id="17" w:name="_Toc67685935"/>
      <w:bookmarkStart w:id="18" w:name="_Toc58594425"/>
      <w:bookmarkStart w:id="19" w:name="_Toc56517524"/>
      <w:bookmarkStart w:id="20" w:name="_Toc51873396"/>
      <w:bookmarkStart w:id="21" w:name="_Toc49849882"/>
      <w:bookmarkStart w:id="22" w:name="_Toc45032393"/>
      <w:bookmarkStart w:id="23" w:name="_Toc43215145"/>
      <w:bookmarkStart w:id="24" w:name="_Toc36463305"/>
      <w:bookmarkStart w:id="25" w:name="_Toc34147921"/>
      <w:bookmarkStart w:id="26" w:name="_Toc27593050"/>
      <w:bookmarkStart w:id="27" w:name="_Toc25168631"/>
      <w:bookmarkStart w:id="28" w:name="_Toc20150384"/>
      <w:r>
        <w:t>5.2.2.6.2</w:t>
      </w:r>
      <w:r>
        <w:tab/>
        <w:t>Location Measurements</w:t>
      </w:r>
      <w:bookmarkEnd w:id="2"/>
      <w:bookmarkEnd w:id="3"/>
    </w:p>
    <w:p w14:paraId="165CFF7C" w14:textId="77777777" w:rsidR="003C0101" w:rsidRDefault="003C0101" w:rsidP="003C0101">
      <w:r>
        <w:t>This procedure allows a consumer NF (e.g. LMF) to request PRU location measurements from PRU serving LMF.</w:t>
      </w:r>
    </w:p>
    <w:p w14:paraId="08C1FD96" w14:textId="77777777" w:rsidR="003C0101" w:rsidRDefault="003C0101" w:rsidP="003C0101"/>
    <w:p w14:paraId="152A0630" w14:textId="77777777" w:rsidR="003C0101" w:rsidRDefault="003C0101" w:rsidP="003C0101">
      <w:pPr>
        <w:pStyle w:val="TH"/>
      </w:pPr>
      <w:r>
        <w:rPr>
          <w:lang w:val="fr-FR" w:eastAsia="en-GB"/>
        </w:rPr>
        <w:object w:dxaOrig="8700" w:dyaOrig="2115" w14:anchorId="24E1E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105.85pt" o:ole="">
            <v:imagedata r:id="rId13" o:title=""/>
          </v:shape>
          <o:OLEObject Type="Embed" ProgID="Visio.Drawing.11" ShapeID="_x0000_i1025" DrawAspect="Content" ObjectID="_1769880169" r:id="rId14"/>
        </w:object>
      </w:r>
    </w:p>
    <w:p w14:paraId="083C16BD" w14:textId="77777777" w:rsidR="003C0101" w:rsidRDefault="003C0101" w:rsidP="003C0101">
      <w:pPr>
        <w:pStyle w:val="TF"/>
        <w:rPr>
          <w:lang w:val="en-US"/>
        </w:rPr>
      </w:pPr>
      <w:r>
        <w:t>Figure 5.2.2.6.2-1: DetermineLocation Request</w:t>
      </w:r>
    </w:p>
    <w:p w14:paraId="04410617" w14:textId="79AC9D9C" w:rsidR="003C0101" w:rsidRDefault="003C0101" w:rsidP="003C0101">
      <w:pPr>
        <w:pStyle w:val="B1"/>
      </w:pPr>
      <w:r>
        <w:t>1.</w:t>
      </w:r>
      <w:r>
        <w:tab/>
        <w:t>The NF Service Consumer shall send an HTTP POST request to the resource URI associated with the "location-measure" custom operation. The request body shall include target UE cell ID</w:t>
      </w:r>
      <w:r>
        <w:rPr>
          <w:color w:val="FF0000"/>
        </w:rPr>
        <w:t xml:space="preserve"> </w:t>
      </w:r>
      <w:r>
        <w:t>and may include the Pre-calculated location of target UE</w:t>
      </w:r>
      <w:ins w:id="29" w:author="Huawei" w:date="2024-02-18T16:52:00Z">
        <w:r>
          <w:t xml:space="preserve"> and </w:t>
        </w:r>
      </w:ins>
      <w:ins w:id="30" w:author="Huawei" w:date="2024-02-18T16:53:00Z">
        <w:r>
          <w:rPr>
            <w:lang w:eastAsia="zh-CN"/>
          </w:rPr>
          <w:t>time windows</w:t>
        </w:r>
      </w:ins>
      <w:r>
        <w:t>.</w:t>
      </w:r>
    </w:p>
    <w:p w14:paraId="4D934106" w14:textId="77777777" w:rsidR="003C0101" w:rsidRDefault="003C0101" w:rsidP="003C0101">
      <w:pPr>
        <w:pStyle w:val="B1"/>
      </w:pPr>
      <w:r>
        <w:t>2a.</w:t>
      </w:r>
      <w:r>
        <w:tab/>
        <w:t>On success, "200 OK" shall be returned. The response body shall contain the parameters related to the location measurements of the PRU and the known location of the associated PRU.</w:t>
      </w:r>
    </w:p>
    <w:p w14:paraId="25326483" w14:textId="77777777" w:rsidR="003C0101" w:rsidRDefault="003C0101" w:rsidP="003C0101">
      <w:pPr>
        <w:pStyle w:val="B1"/>
      </w:pPr>
      <w:r>
        <w:t>2b.</w:t>
      </w:r>
      <w:r>
        <w:tab/>
        <w:t>On failure or redirection, one of the HTTP status code listed in Table 6.1.4.5.2-2 shall be returned. For a 4xx/5xx response, the message body should contain a ProblemDetails structure with the "cause" attribute set to one of the application error listed in Table 6.1.4.5.2-2.</w:t>
      </w:r>
    </w:p>
    <w:p w14:paraId="04C2B557" w14:textId="77777777" w:rsidR="009567FD" w:rsidRDefault="009567FD" w:rsidP="009567FD">
      <w:pPr>
        <w:rPr>
          <w:lang w:eastAsia="en-GB"/>
        </w:rPr>
      </w:pPr>
    </w:p>
    <w:p w14:paraId="3CB380B4" w14:textId="77777777" w:rsidR="009567FD" w:rsidRPr="006B5418" w:rsidRDefault="009567FD" w:rsidP="00956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772FB4" w14:textId="77777777" w:rsidR="009567FD" w:rsidRDefault="009567FD" w:rsidP="009567FD">
      <w:pPr>
        <w:pStyle w:val="40"/>
        <w:rPr>
          <w:lang w:eastAsia="en-GB"/>
        </w:rPr>
      </w:pPr>
      <w:bookmarkStart w:id="31" w:name="_Toc153887480"/>
      <w:bookmarkStart w:id="32" w:name="_Toc145956045"/>
      <w:bookmarkStart w:id="33" w:name="_Toc138411858"/>
      <w:bookmarkStart w:id="34" w:name="_Toc130844152"/>
      <w:bookmarkStart w:id="35" w:name="_Toc122096931"/>
      <w:bookmarkStart w:id="36" w:name="_Toc114779014"/>
      <w:bookmarkStart w:id="37" w:name="_Toc106639504"/>
      <w:bookmarkStart w:id="38" w:name="_Toc98506219"/>
      <w:bookmarkStart w:id="39" w:name="_Toc90650549"/>
      <w:bookmarkStart w:id="40" w:name="_Toc88818627"/>
      <w:bookmarkStart w:id="41" w:name="_Toc82716340"/>
      <w:bookmarkStart w:id="42" w:name="_Toc74993752"/>
      <w:bookmarkStart w:id="43" w:name="_Toc67685931"/>
      <w:bookmarkStart w:id="44" w:name="_Toc58594421"/>
      <w:bookmarkStart w:id="45" w:name="_Toc56517520"/>
      <w:bookmarkStart w:id="46" w:name="_Toc51873392"/>
      <w:bookmarkStart w:id="47" w:name="_Toc49849878"/>
      <w:bookmarkStart w:id="48" w:name="_Toc45032389"/>
      <w:bookmarkStart w:id="49" w:name="_Toc43215141"/>
      <w:bookmarkStart w:id="50" w:name="_Toc36463301"/>
      <w:bookmarkStart w:id="51" w:name="_Toc34147917"/>
      <w:bookmarkStart w:id="52" w:name="_Toc27593046"/>
      <w:bookmarkStart w:id="53" w:name="_Toc25168627"/>
      <w:bookmarkStart w:id="54" w:name="_Toc20150380"/>
      <w:r>
        <w:t>6.1.6.1</w:t>
      </w:r>
      <w: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26DF8F6" w14:textId="77777777" w:rsidR="009567FD" w:rsidRDefault="009567FD" w:rsidP="009567FD">
      <w:r>
        <w:t>This clause specifies the application data model supported by the API.</w:t>
      </w:r>
    </w:p>
    <w:p w14:paraId="0FF4D6C7" w14:textId="77777777" w:rsidR="009567FD" w:rsidRDefault="009567FD" w:rsidP="009567FD">
      <w:r>
        <w:t>Table 6.1.6.1-1 specifies the data types defined for the Nlmf_Location service based interface protocol.</w:t>
      </w:r>
    </w:p>
    <w:p w14:paraId="3EE048DD" w14:textId="77777777" w:rsidR="009567FD" w:rsidRDefault="009567FD" w:rsidP="009567FD">
      <w:pPr>
        <w:pStyle w:val="TH"/>
      </w:pPr>
      <w:r>
        <w:lastRenderedPageBreak/>
        <w:t>Table 6.1.6.1-1: Nlmf_Location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9567FD" w14:paraId="46891A9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82572" w14:textId="77777777" w:rsidR="009567FD" w:rsidRDefault="009567F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1541D" w14:textId="77777777" w:rsidR="009567FD" w:rsidRDefault="009567FD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4C43D" w14:textId="77777777" w:rsidR="009567FD" w:rsidRDefault="009567FD">
            <w:pPr>
              <w:pStyle w:val="TAH"/>
            </w:pPr>
            <w:r>
              <w:t>Description</w:t>
            </w:r>
          </w:p>
        </w:tc>
      </w:tr>
      <w:tr w:rsidR="009567FD" w14:paraId="156DA59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2406" w14:textId="77777777" w:rsidR="009567FD" w:rsidRDefault="009567FD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C0FC" w14:textId="77777777" w:rsidR="009567FD" w:rsidRDefault="009567FD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765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9567FD" w14:paraId="3D4B258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B432" w14:textId="77777777" w:rsidR="009567FD" w:rsidRDefault="009567FD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BA0F" w14:textId="77777777" w:rsidR="009567FD" w:rsidRDefault="009567FD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876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9567FD" w14:paraId="2A223FD5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95F7" w14:textId="77777777" w:rsidR="009567FD" w:rsidRDefault="009567FD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DEDF" w14:textId="77777777" w:rsidR="009567FD" w:rsidRDefault="009567FD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0F6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9567FD" w14:paraId="6925BA7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E8C" w14:textId="77777777" w:rsidR="009567FD" w:rsidRDefault="009567FD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6EB2" w14:textId="77777777" w:rsidR="009567FD" w:rsidRDefault="009567FD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9D0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9567FD" w14:paraId="414B393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EF93" w14:textId="77777777" w:rsidR="009567FD" w:rsidRDefault="009567FD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D403" w14:textId="77777777" w:rsidR="009567FD" w:rsidRDefault="009567FD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495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9567FD" w14:paraId="77C423A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06C8" w14:textId="77777777" w:rsidR="009567FD" w:rsidRDefault="009567FD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1BC5" w14:textId="77777777" w:rsidR="009567FD" w:rsidRDefault="009567FD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2AD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9567FD" w14:paraId="3D4229A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E9C7" w14:textId="77777777" w:rsidR="009567FD" w:rsidRDefault="009567FD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59FA" w14:textId="77777777" w:rsidR="009567FD" w:rsidRDefault="009567FD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87C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9567FD" w14:paraId="3E8626C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5931" w14:textId="77777777" w:rsidR="009567FD" w:rsidRDefault="009567FD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7F00" w14:textId="77777777" w:rsidR="009567FD" w:rsidRDefault="009567FD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E07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9567FD" w14:paraId="5B37DE8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81F" w14:textId="77777777" w:rsidR="009567FD" w:rsidRDefault="009567FD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66F3" w14:textId="77777777" w:rsidR="009567FD" w:rsidRDefault="009567FD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626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9567FD" w14:paraId="1C05B97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EEB5" w14:textId="77777777" w:rsidR="009567FD" w:rsidRDefault="009567FD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4230" w14:textId="77777777" w:rsidR="009567FD" w:rsidRDefault="009567FD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FA4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9567FD" w14:paraId="1DAF907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4EB2" w14:textId="77777777" w:rsidR="009567FD" w:rsidRDefault="009567FD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C02E" w14:textId="77777777" w:rsidR="009567FD" w:rsidRDefault="009567FD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836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9567FD" w14:paraId="7751865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E579" w14:textId="77777777" w:rsidR="009567FD" w:rsidRDefault="009567FD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398A" w14:textId="77777777" w:rsidR="009567FD" w:rsidRDefault="009567FD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09D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9567FD" w14:paraId="0A26075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3EF4" w14:textId="77777777" w:rsidR="009567FD" w:rsidRDefault="009567FD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C2A0" w14:textId="77777777" w:rsidR="009567FD" w:rsidRDefault="009567FD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3F8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9567FD" w14:paraId="1856F59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49E8" w14:textId="77777777" w:rsidR="009567FD" w:rsidRDefault="009567FD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24B" w14:textId="77777777" w:rsidR="009567FD" w:rsidRDefault="009567FD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F83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9567FD" w14:paraId="08D2297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E172" w14:textId="77777777" w:rsidR="009567FD" w:rsidRDefault="009567FD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BDB6" w14:textId="77777777" w:rsidR="009567FD" w:rsidRDefault="009567FD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D2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9567FD" w14:paraId="69459A1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601E" w14:textId="77777777" w:rsidR="009567FD" w:rsidRDefault="009567FD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1BBF" w14:textId="77777777" w:rsidR="009567FD" w:rsidRDefault="009567FD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0E6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9567FD" w14:paraId="4A74142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615" w14:textId="77777777" w:rsidR="009567FD" w:rsidRDefault="009567FD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6DEC" w14:textId="77777777" w:rsidR="009567FD" w:rsidRDefault="009567FD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DCB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9567FD" w14:paraId="5D7D57F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D994" w14:textId="77777777" w:rsidR="009567FD" w:rsidRDefault="009567FD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752" w14:textId="77777777" w:rsidR="009567FD" w:rsidRDefault="009567FD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57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9567FD" w14:paraId="5DD7D97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6FA0" w14:textId="77777777" w:rsidR="009567FD" w:rsidRDefault="009567FD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403" w14:textId="77777777" w:rsidR="009567FD" w:rsidRDefault="009567FD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641E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9567FD" w14:paraId="271E9F5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B320" w14:textId="77777777" w:rsidR="009567FD" w:rsidRDefault="009567FD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A6FE" w14:textId="77777777" w:rsidR="009567FD" w:rsidRDefault="009567FD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4C5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9567FD" w14:paraId="34679BF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2FE" w14:textId="77777777" w:rsidR="009567FD" w:rsidRDefault="009567FD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FCCD" w14:textId="77777777" w:rsidR="009567FD" w:rsidRDefault="009567FD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3F3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9567FD" w14:paraId="6AF980F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FB1" w14:textId="77777777" w:rsidR="009567FD" w:rsidRDefault="009567FD">
            <w:pPr>
              <w:pStyle w:val="TAL"/>
            </w:pPr>
            <w:r>
              <w:t>UeLcsCapability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C2E" w14:textId="77777777" w:rsidR="009567FD" w:rsidRDefault="009567FD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0F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9567FD" w14:paraId="44AA51E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81DE" w14:textId="77777777" w:rsidR="009567FD" w:rsidRDefault="009567FD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E336" w14:textId="77777777" w:rsidR="009567FD" w:rsidRDefault="009567FD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65F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9567FD" w14:paraId="324FACD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178F" w14:textId="77777777" w:rsidR="009567FD" w:rsidRDefault="009567FD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A078" w14:textId="77777777" w:rsidR="009567FD" w:rsidRDefault="009567FD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D51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9567FD" w14:paraId="05C2C9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8343" w14:textId="77777777" w:rsidR="009567FD" w:rsidRDefault="009567FD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672C" w14:textId="77777777" w:rsidR="009567FD" w:rsidRDefault="009567FD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E7E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9567FD" w14:paraId="5E81DDD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CD3C" w14:textId="77777777" w:rsidR="009567FD" w:rsidRDefault="009567FD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2BA0" w14:textId="77777777" w:rsidR="009567FD" w:rsidRDefault="009567FD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4EC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9567FD" w14:paraId="17C8DC1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62B1" w14:textId="77777777" w:rsidR="009567FD" w:rsidRDefault="009567FD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005C" w14:textId="77777777" w:rsidR="009567FD" w:rsidRDefault="009567FD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E0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9567FD" w14:paraId="26DA0295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F23" w14:textId="77777777" w:rsidR="009567FD" w:rsidRDefault="009567FD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D5B7" w14:textId="77777777" w:rsidR="009567FD" w:rsidRDefault="009567FD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A99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9567FD" w14:paraId="0032EB1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DEFB" w14:textId="77777777" w:rsidR="009567FD" w:rsidRDefault="009567FD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F649" w14:textId="77777777" w:rsidR="009567FD" w:rsidRDefault="009567FD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23B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9567FD" w14:paraId="089C952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3E3" w14:textId="77777777" w:rsidR="009567FD" w:rsidRDefault="009567FD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78D5" w14:textId="77777777" w:rsidR="009567FD" w:rsidRDefault="009567FD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2B5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9567FD" w14:paraId="3FE511E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9AA8" w14:textId="77777777" w:rsidR="009567FD" w:rsidRDefault="009567FD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26A7" w14:textId="77777777" w:rsidR="009567FD" w:rsidRDefault="009567FD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A5D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9567FD" w14:paraId="1259AA4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8FA0" w14:textId="77777777" w:rsidR="009567FD" w:rsidRDefault="009567FD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DC9D" w14:textId="77777777" w:rsidR="009567FD" w:rsidRDefault="009567FD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E0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9567FD" w14:paraId="638DEA5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80E6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AE1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63D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9567FD" w14:paraId="43CBBBB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325A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797F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A599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9567FD" w14:paraId="6C82855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6A37" w14:textId="77777777" w:rsidR="009567FD" w:rsidRDefault="009567FD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C129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FB11" w14:textId="77777777" w:rsidR="009567FD" w:rsidRDefault="009567FD">
            <w:pPr>
              <w:pStyle w:val="TAL"/>
            </w:pPr>
            <w:r>
              <w:t>Relative Cartesian Location</w:t>
            </w:r>
          </w:p>
        </w:tc>
      </w:tr>
      <w:tr w:rsidR="009567FD" w14:paraId="485B28B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C727" w14:textId="77777777" w:rsidR="009567FD" w:rsidRDefault="009567F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0DF1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AA2C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9567FD" w14:paraId="3B89E03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8A76" w14:textId="77777777" w:rsidR="009567FD" w:rsidRDefault="009567F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CCBA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8CA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9567FD" w14:paraId="272CCCF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9F15" w14:textId="77777777" w:rsidR="009567FD" w:rsidRDefault="009567FD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C132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6977" w14:textId="77777777" w:rsidR="009567FD" w:rsidRDefault="009567FD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9567FD" w14:paraId="6AD6831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747E" w14:textId="77777777" w:rsidR="009567FD" w:rsidRDefault="009567FD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0D64" w14:textId="77777777" w:rsidR="009567FD" w:rsidRDefault="009567FD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ACD8" w14:textId="77777777" w:rsidR="009567FD" w:rsidRDefault="009567FD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9567FD" w14:paraId="4106FCA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8157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AFCF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83CD" w14:textId="77777777" w:rsidR="009567FD" w:rsidRDefault="009567FD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9567FD" w14:paraId="7C56D11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80D0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85DA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D150" w14:textId="77777777" w:rsidR="009567FD" w:rsidRDefault="009567FD">
            <w:pPr>
              <w:pStyle w:val="TAL"/>
            </w:pPr>
            <w:r>
              <w:t>Minor Location QoS</w:t>
            </w:r>
          </w:p>
        </w:tc>
      </w:tr>
      <w:tr w:rsidR="009567FD" w14:paraId="0F7D140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2FD5" w14:textId="77777777" w:rsidR="009567FD" w:rsidRDefault="009567FD">
            <w:pPr>
              <w:pStyle w:val="TAL"/>
              <w:rPr>
                <w:noProof/>
                <w:lang w:eastAsia="zh-CN"/>
              </w:rPr>
            </w:pPr>
            <w:r>
              <w:t>MbsrInfo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B528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6A8B" w14:textId="77777777" w:rsidR="009567FD" w:rsidRDefault="009567FD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9567FD" w14:paraId="5A80E47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A14D" w14:textId="77777777" w:rsidR="009567FD" w:rsidRDefault="009567FD">
            <w:pPr>
              <w:pStyle w:val="TAL"/>
            </w:pPr>
            <w:r>
              <w:t>LocMeasurementReq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DFE0" w14:textId="77777777" w:rsidR="009567FD" w:rsidRDefault="009567FD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EE4" w14:textId="77777777" w:rsidR="009567FD" w:rsidRDefault="009567F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9567FD" w14:paraId="7162BC1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6A13" w14:textId="77777777" w:rsidR="009567FD" w:rsidRDefault="009567FD">
            <w:pPr>
              <w:pStyle w:val="TAL"/>
              <w:rPr>
                <w:lang w:eastAsia="en-GB"/>
              </w:rPr>
            </w:pPr>
            <w:r>
              <w:t>LocMeasurementResp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C7F" w14:textId="77777777" w:rsidR="009567FD" w:rsidRDefault="009567FD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FCEC" w14:textId="77777777" w:rsidR="009567FD" w:rsidRDefault="009567F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9567FD" w14:paraId="3841B18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3D01" w14:textId="77777777" w:rsidR="009567FD" w:rsidRDefault="009567FD">
            <w:pPr>
              <w:pStyle w:val="TAL"/>
              <w:rPr>
                <w:lang w:eastAsia="en-GB"/>
              </w:rPr>
            </w:pPr>
            <w:r>
              <w:t>LocMeasurements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455F" w14:textId="77777777" w:rsidR="009567FD" w:rsidRDefault="009567FD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5104" w14:textId="77777777" w:rsidR="009567FD" w:rsidRDefault="009567F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9567FD" w14:paraId="5C9E9F1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BF9F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01FE" w14:textId="77777777" w:rsidR="009567FD" w:rsidRDefault="009567FD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2ED6" w14:textId="77777777" w:rsidR="009567FD" w:rsidRDefault="009567FD">
            <w:pPr>
              <w:pStyle w:val="TAL"/>
            </w:pPr>
            <w:r>
              <w:t>High Accuracy GNSS Metrics</w:t>
            </w:r>
          </w:p>
        </w:tc>
      </w:tr>
      <w:tr w:rsidR="009567FD" w14:paraId="2B3D693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C711" w14:textId="77777777" w:rsidR="009567FD" w:rsidRDefault="009567FD">
            <w:pPr>
              <w:pStyle w:val="TAL"/>
              <w:rPr>
                <w:noProof/>
                <w:lang w:eastAsia="zh-CN"/>
              </w:rPr>
            </w:pPr>
            <w:r>
              <w:t>UpNotifyData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C578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74D1" w14:textId="77777777" w:rsidR="009567FD" w:rsidRDefault="009567FD">
            <w:pPr>
              <w:pStyle w:val="TAL"/>
            </w:pPr>
            <w:r>
              <w:t>UP Notify Data</w:t>
            </w:r>
          </w:p>
        </w:tc>
      </w:tr>
      <w:tr w:rsidR="009567FD" w14:paraId="209B330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7E7" w14:textId="77777777" w:rsidR="009567FD" w:rsidRDefault="009567FD">
            <w:pPr>
              <w:pStyle w:val="TAL"/>
            </w:pPr>
            <w:r>
              <w:t>UpSubscription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8497" w14:textId="77777777" w:rsidR="009567FD" w:rsidRDefault="009567FD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6F71" w14:textId="77777777" w:rsidR="009567FD" w:rsidRDefault="009567FD">
            <w:pPr>
              <w:pStyle w:val="TAL"/>
            </w:pPr>
            <w:r>
              <w:t>UP Subscription</w:t>
            </w:r>
          </w:p>
        </w:tc>
      </w:tr>
      <w:tr w:rsidR="009567FD" w14:paraId="75D8849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0389" w14:textId="77777777" w:rsidR="009567FD" w:rsidRDefault="009567FD">
            <w:pPr>
              <w:pStyle w:val="TAL"/>
            </w:pPr>
            <w:r>
              <w:rPr>
                <w:lang w:eastAsia="zh-CN"/>
              </w:rPr>
              <w:t>RelatedUE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971B" w14:textId="77777777" w:rsidR="009567FD" w:rsidRDefault="009567FD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B5DB" w14:textId="77777777" w:rsidR="009567FD" w:rsidRDefault="009567FD">
            <w:pPr>
              <w:pStyle w:val="TAL"/>
            </w:pPr>
            <w:r>
              <w:t>Specifies information for related UE for ranging and sidelink positioning</w:t>
            </w:r>
          </w:p>
        </w:tc>
      </w:tr>
      <w:tr w:rsidR="009567FD" w14:paraId="0497FE0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CCF5" w14:textId="77777777" w:rsidR="009567FD" w:rsidRDefault="009567FD">
            <w:pPr>
              <w:pStyle w:val="TAL"/>
              <w:rPr>
                <w:lang w:eastAsia="zh-CN"/>
              </w:rPr>
            </w:pPr>
            <w:r>
              <w:t>UpConfig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91B9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AF6" w14:textId="77777777" w:rsidR="009567FD" w:rsidRDefault="009567FD">
            <w:pPr>
              <w:pStyle w:val="TAL"/>
            </w:pPr>
            <w:r>
              <w:t>UP Config</w:t>
            </w:r>
          </w:p>
        </w:tc>
      </w:tr>
      <w:tr w:rsidR="009567FD" w14:paraId="00B2AF2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26B" w14:textId="77777777" w:rsidR="009567FD" w:rsidRDefault="009567FD">
            <w:pPr>
              <w:pStyle w:val="TAL"/>
            </w:pPr>
            <w:r>
              <w:rPr>
                <w:lang w:eastAsia="zh-CN"/>
              </w:rPr>
              <w:t>RangeDirection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D2F6" w14:textId="77777777" w:rsidR="009567FD" w:rsidRDefault="009567FD">
            <w:pPr>
              <w:pStyle w:val="TAL"/>
            </w:pPr>
            <w: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0B05" w14:textId="77777777" w:rsidR="009567FD" w:rsidRDefault="009567FD">
            <w:pPr>
              <w:pStyle w:val="TAL"/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</w:tr>
      <w:tr w:rsidR="009567FD" w14:paraId="7CC2B6C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8FE7" w14:textId="77777777" w:rsidR="009567FD" w:rsidRDefault="009567FD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87FB" w14:textId="77777777" w:rsidR="009567FD" w:rsidRDefault="009567FD">
            <w:pPr>
              <w:pStyle w:val="TAL"/>
            </w:pPr>
            <w: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7F2C" w14:textId="77777777" w:rsidR="009567FD" w:rsidRDefault="009567FD">
            <w:pPr>
              <w:pStyle w:val="TAL"/>
            </w:pPr>
            <w:r>
              <w:t>Represents 2D local co-ordinates with origin corresponding to another known point.</w:t>
            </w:r>
          </w:p>
        </w:tc>
      </w:tr>
      <w:tr w:rsidR="009567FD" w14:paraId="39D4380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59BD" w14:textId="77777777" w:rsidR="009567FD" w:rsidRDefault="009567FD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E16" w14:textId="77777777" w:rsidR="009567FD" w:rsidRDefault="009567FD">
            <w:pPr>
              <w:pStyle w:val="TAL"/>
            </w:pPr>
            <w: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C772" w14:textId="77777777" w:rsidR="009567FD" w:rsidRDefault="009567FD">
            <w:pPr>
              <w:pStyle w:val="TAL"/>
            </w:pPr>
            <w:r>
              <w:t>Represents 3D local co-ordinates with origin corresponding to another known point.</w:t>
            </w:r>
          </w:p>
        </w:tc>
      </w:tr>
      <w:tr w:rsidR="009567FD" w14:paraId="73CEC7B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652B" w14:textId="77777777" w:rsidR="009567FD" w:rsidRDefault="009567FD">
            <w:pPr>
              <w:pStyle w:val="TAL"/>
            </w:pPr>
            <w:r>
              <w:rPr>
                <w:lang w:eastAsia="zh-CN"/>
              </w:rPr>
              <w:t>AddLocationDatas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DE31" w14:textId="77777777" w:rsidR="009567FD" w:rsidRDefault="009567FD">
            <w:pPr>
              <w:pStyle w:val="TAL"/>
            </w:pPr>
            <w: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C0C9" w14:textId="77777777" w:rsidR="009567FD" w:rsidRDefault="009567FD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 LocationData.</w:t>
            </w:r>
          </w:p>
        </w:tc>
      </w:tr>
      <w:tr w:rsidR="009567FD" w14:paraId="13F30B7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C810" w14:textId="77777777" w:rsidR="009567FD" w:rsidRDefault="009567FD">
            <w:pPr>
              <w:pStyle w:val="TAL"/>
            </w:pPr>
            <w:r>
              <w:rPr>
                <w:lang w:eastAsia="zh-CN"/>
              </w:rPr>
              <w:t>AddEventNotifyDatas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E3E7" w14:textId="77777777" w:rsidR="009567FD" w:rsidRDefault="009567FD">
            <w:pPr>
              <w:pStyle w:val="TAL"/>
            </w:pPr>
            <w: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09CE" w14:textId="77777777" w:rsidR="009567FD" w:rsidRDefault="009567FD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r>
              <w:rPr>
                <w:lang w:eastAsia="zh-CN"/>
              </w:rPr>
              <w:t>EventNotifyData</w:t>
            </w:r>
            <w:r>
              <w:t>.</w:t>
            </w:r>
          </w:p>
        </w:tc>
      </w:tr>
      <w:tr w:rsidR="009567FD" w14:paraId="3583AFB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8FB9" w14:textId="77777777" w:rsidR="009567FD" w:rsidRDefault="009567FD">
            <w:pPr>
              <w:pStyle w:val="TAL"/>
            </w:pPr>
            <w:r>
              <w:rPr>
                <w:lang w:eastAsia="zh-CN"/>
              </w:rPr>
              <w:t>LocationDataExt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E96" w14:textId="77777777" w:rsidR="009567FD" w:rsidRDefault="009567FD">
            <w:pPr>
              <w:pStyle w:val="TAL"/>
            </w:pPr>
            <w: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FD5E" w14:textId="77777777" w:rsidR="009567FD" w:rsidRDefault="009567FD">
            <w:pPr>
              <w:pStyle w:val="TAL"/>
            </w:pPr>
            <w:r>
              <w:t>Represents location data with one or more corresponding UEs.</w:t>
            </w:r>
          </w:p>
        </w:tc>
      </w:tr>
      <w:tr w:rsidR="009567FD" w14:paraId="6F36B3E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5AD8" w14:textId="77777777" w:rsidR="009567FD" w:rsidRDefault="009567FD">
            <w:pPr>
              <w:pStyle w:val="TAL"/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CAC4" w14:textId="77777777" w:rsidR="009567FD" w:rsidRDefault="009567FD">
            <w:pPr>
              <w:pStyle w:val="TAL"/>
            </w:pPr>
            <w: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80D0" w14:textId="77777777" w:rsidR="009567FD" w:rsidRDefault="009567FD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notified data</w:t>
            </w:r>
            <w:r>
              <w:t xml:space="preserve"> with one or more corresponding UEs, containing one or more </w:t>
            </w:r>
            <w:r>
              <w:rPr>
                <w:lang w:eastAsia="zh-CN"/>
              </w:rPr>
              <w:t>EventNotifyData.</w:t>
            </w:r>
          </w:p>
        </w:tc>
      </w:tr>
      <w:tr w:rsidR="009567FD" w14:paraId="665482F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A1C8" w14:textId="77777777" w:rsidR="009567FD" w:rsidRDefault="009567FD">
            <w:pPr>
              <w:pStyle w:val="TAL"/>
              <w:rPr>
                <w:lang w:eastAsia="zh-CN"/>
              </w:rPr>
            </w:pPr>
            <w:r>
              <w:t>MappedLocationQoSEps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3EB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BC66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9567FD" w14:paraId="5B62718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7634" w14:textId="77777777" w:rsidR="009567FD" w:rsidRDefault="009567FD">
            <w:pPr>
              <w:pStyle w:val="TAL"/>
            </w:pPr>
            <w:r>
              <w:t>AdditionalUeInfo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8A60" w14:textId="77777777" w:rsidR="009567FD" w:rsidRDefault="009567FD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446A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9567FD" w14:paraId="50934C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D5EF" w14:textId="77777777" w:rsidR="009567FD" w:rsidRDefault="009567FD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1601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F89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9567FD" w14:paraId="39932A6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81E7" w14:textId="77777777" w:rsidR="009567FD" w:rsidRDefault="009567FD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5EE0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76B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9567FD" w14:paraId="46CD440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BEC3" w14:textId="77777777" w:rsidR="009567FD" w:rsidRDefault="009567FD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21E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2CF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9567FD" w14:paraId="0D9820A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2FF1" w14:textId="77777777" w:rsidR="009567FD" w:rsidRDefault="009567FD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0824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33E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9567FD" w14:paraId="73BEC76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2979" w14:textId="77777777" w:rsidR="009567FD" w:rsidRDefault="009567FD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C94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2C6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9567FD" w14:paraId="6AA3BF5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9FEA" w14:textId="77777777" w:rsidR="009567FD" w:rsidRDefault="009567FD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BF88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911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9567FD" w14:paraId="0AA2B9C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8295" w14:textId="77777777" w:rsidR="009567FD" w:rsidRDefault="009567FD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6725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C83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9567FD" w14:paraId="3A536DD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9137" w14:textId="77777777" w:rsidR="009567FD" w:rsidRDefault="009567FD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B71B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A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9567FD" w14:paraId="20835BD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AE78" w14:textId="77777777" w:rsidR="009567FD" w:rsidRDefault="009567FD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18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DFB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9567FD" w14:paraId="7AC8F0D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6AF" w14:textId="77777777" w:rsidR="009567FD" w:rsidRDefault="009567FD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1785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0B0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9567FD" w14:paraId="2449230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7E7D" w14:textId="77777777" w:rsidR="009567FD" w:rsidRDefault="009567FD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4A2B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156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9567FD" w14:paraId="4F99CE4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959F" w14:textId="77777777" w:rsidR="009567FD" w:rsidRDefault="009567FD">
            <w:pPr>
              <w:pStyle w:val="TAL"/>
            </w:pPr>
            <w:r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BDD1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D89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9567FD" w14:paraId="5ADC82E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6743" w14:textId="77777777" w:rsidR="009567FD" w:rsidRDefault="009567FD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5DA4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306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9567FD" w14:paraId="5B38018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EA2" w14:textId="77777777" w:rsidR="009567FD" w:rsidRDefault="009567FD">
            <w:pPr>
              <w:pStyle w:val="TAL"/>
            </w:pPr>
            <w:r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D379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7B8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9567FD" w14:paraId="74FF88E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3C57" w14:textId="77777777" w:rsidR="009567FD" w:rsidRDefault="009567FD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9F5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75E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9567FD" w14:paraId="11E2D31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5D3C" w14:textId="77777777" w:rsidR="009567FD" w:rsidRDefault="009567FD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888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C887" w14:textId="77777777" w:rsidR="009567FD" w:rsidRDefault="009567FD">
            <w:pPr>
              <w:pStyle w:val="TAL"/>
            </w:pPr>
            <w:r>
              <w:t>LIR Reference</w:t>
            </w:r>
          </w:p>
        </w:tc>
      </w:tr>
      <w:tr w:rsidR="009567FD" w14:paraId="5EF4C6A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D591" w14:textId="77777777" w:rsidR="009567FD" w:rsidRDefault="009567FD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03D4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A1E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9567FD" w14:paraId="7C135F7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FDE7" w14:textId="77777777" w:rsidR="009567FD" w:rsidRDefault="009567FD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8AF0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1B7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9567FD" w14:paraId="15D5E31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C534" w14:textId="77777777" w:rsidR="009567FD" w:rsidRDefault="009567FD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0A4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E39E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9567FD" w14:paraId="4C02DDE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AAA6" w14:textId="77777777" w:rsidR="009567FD" w:rsidRDefault="009567FD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7759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716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9567FD" w14:paraId="0AFB2DF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8359" w14:textId="77777777" w:rsidR="009567FD" w:rsidRDefault="009567FD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44A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553E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9567FD" w14:paraId="346064D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8C70" w14:textId="77777777" w:rsidR="009567FD" w:rsidRDefault="009567FD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7C8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363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9567FD" w14:paraId="2282CF5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B6C2" w14:textId="77777777" w:rsidR="009567FD" w:rsidRDefault="009567FD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34F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2D83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9567FD" w14:paraId="42A2C96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A6E" w14:textId="77777777" w:rsidR="009567FD" w:rsidRDefault="009567FD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CAD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03F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9567FD" w14:paraId="3923033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A133" w14:textId="77777777" w:rsidR="009567FD" w:rsidRDefault="009567FD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1C7C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9DB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9567FD" w14:paraId="0104FB9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77F4" w14:textId="77777777" w:rsidR="009567FD" w:rsidRDefault="009567FD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81BE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0F0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9567FD" w14:paraId="520CE3C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1E49" w14:textId="77777777" w:rsidR="009567FD" w:rsidRDefault="009567FD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9A1C" w14:textId="77777777" w:rsidR="009567FD" w:rsidRDefault="009567FD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CF7" w14:textId="77777777" w:rsidR="009567FD" w:rsidRDefault="009567FD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DB1C87" w14:paraId="5C91ACD4" w14:textId="77777777" w:rsidTr="009567FD">
        <w:trPr>
          <w:jc w:val="center"/>
          <w:ins w:id="55" w:author="Huawei" w:date="2024-02-18T18:5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B8F" w14:textId="2805174D" w:rsidR="00DB1C87" w:rsidRDefault="00DB1C87" w:rsidP="00DB1C87">
            <w:pPr>
              <w:pStyle w:val="TAL"/>
              <w:rPr>
                <w:ins w:id="56" w:author="Huawei" w:date="2024-02-18T18:54:00Z"/>
                <w:lang w:eastAsia="zh-CN"/>
              </w:rPr>
            </w:pPr>
            <w:ins w:id="57" w:author="Huawei" w:date="2024-02-18T18:55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D987" w14:textId="3E61F0AB" w:rsidR="00DB1C87" w:rsidRDefault="00DB1C87" w:rsidP="00DB1C87">
            <w:pPr>
              <w:pStyle w:val="TAL"/>
              <w:rPr>
                <w:ins w:id="58" w:author="Huawei" w:date="2024-02-18T18:54:00Z"/>
                <w:lang w:eastAsia="zh-CN"/>
              </w:rPr>
            </w:pPr>
            <w:ins w:id="59" w:author="Huawei" w:date="2024-02-18T18:55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BF3" w14:textId="7B6AAFB9" w:rsidR="00DB1C87" w:rsidRDefault="00DB1C87" w:rsidP="00DB1C87">
            <w:pPr>
              <w:pStyle w:val="TAL"/>
              <w:rPr>
                <w:ins w:id="60" w:author="Huawei" w:date="2024-02-18T18:54:00Z"/>
                <w:lang w:eastAsia="zh-CN"/>
              </w:rPr>
            </w:pPr>
            <w:ins w:id="61" w:author="Huawei" w:date="2024-02-18T18:55:00Z">
              <w:r>
                <w:rPr>
                  <w:lang w:eastAsia="zh-CN"/>
                </w:rPr>
                <w:t>Indicates the Time Window</w:t>
              </w:r>
            </w:ins>
          </w:p>
        </w:tc>
      </w:tr>
      <w:tr w:rsidR="00DB1C87" w14:paraId="7D05100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CA72" w14:textId="77777777" w:rsidR="00DB1C87" w:rsidRDefault="00DB1C87" w:rsidP="00DB1C87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603D" w14:textId="77777777" w:rsidR="00DB1C87" w:rsidRDefault="00DB1C87" w:rsidP="00DB1C87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E26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DB1C87" w14:paraId="547FA09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427F" w14:textId="77777777" w:rsidR="00DB1C87" w:rsidRDefault="00DB1C87" w:rsidP="00DB1C87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ED82" w14:textId="77777777" w:rsidR="00DB1C87" w:rsidRDefault="00DB1C87" w:rsidP="00DB1C87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793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DB1C87" w14:paraId="7C7147C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6EE" w14:textId="77777777" w:rsidR="00DB1C87" w:rsidRDefault="00DB1C87" w:rsidP="00DB1C87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5826" w14:textId="77777777" w:rsidR="00DB1C87" w:rsidRDefault="00DB1C87" w:rsidP="00DB1C87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5B8F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DB1C87" w14:paraId="2FEC019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6EEC" w14:textId="77777777" w:rsidR="00DB1C87" w:rsidRDefault="00DB1C87" w:rsidP="00DB1C87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197E" w14:textId="77777777" w:rsidR="00DB1C87" w:rsidRDefault="00DB1C87" w:rsidP="00DB1C87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D4BC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DB1C87" w14:paraId="625CC23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0122" w14:textId="77777777" w:rsidR="00DB1C87" w:rsidRDefault="00DB1C87" w:rsidP="00DB1C87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31D1" w14:textId="77777777" w:rsidR="00DB1C87" w:rsidRDefault="00DB1C87" w:rsidP="00DB1C87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0F2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DB1C87" w14:paraId="23D757A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4013" w14:textId="77777777" w:rsidR="00DB1C87" w:rsidRDefault="00DB1C87" w:rsidP="00DB1C87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E40D" w14:textId="77777777" w:rsidR="00DB1C87" w:rsidRDefault="00DB1C87" w:rsidP="00DB1C87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CE0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DB1C87" w14:paraId="5B7EAD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C150" w14:textId="77777777" w:rsidR="00DB1C87" w:rsidRDefault="00DB1C87" w:rsidP="00DB1C87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DD47" w14:textId="77777777" w:rsidR="00DB1C87" w:rsidRDefault="00DB1C87" w:rsidP="00DB1C87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9DA5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DB1C87" w14:paraId="32FFDB2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9E1" w14:textId="77777777" w:rsidR="00DB1C87" w:rsidRDefault="00DB1C87" w:rsidP="00DB1C87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4DDA" w14:textId="77777777" w:rsidR="00DB1C87" w:rsidRDefault="00DB1C87" w:rsidP="00DB1C87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781D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DB1C87" w14:paraId="799DE9E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79A8" w14:textId="77777777" w:rsidR="00DB1C87" w:rsidRDefault="00DB1C87" w:rsidP="00DB1C87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D9A2" w14:textId="77777777" w:rsidR="00DB1C87" w:rsidRDefault="00DB1C87" w:rsidP="00DB1C87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C6C9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DB1C87" w14:paraId="59A9345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324B" w14:textId="77777777" w:rsidR="00DB1C87" w:rsidRDefault="00DB1C87" w:rsidP="00DB1C87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3134" w14:textId="77777777" w:rsidR="00DB1C87" w:rsidRDefault="00DB1C87" w:rsidP="00DB1C87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5615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DB1C87" w14:paraId="6D9422A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460B" w14:textId="77777777" w:rsidR="00DB1C87" w:rsidRDefault="00DB1C87" w:rsidP="00DB1C87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F16E" w14:textId="77777777" w:rsidR="00DB1C87" w:rsidRDefault="00DB1C87" w:rsidP="00DB1C87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636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DB1C87" w14:paraId="67CA298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1A83" w14:textId="77777777" w:rsidR="00DB1C87" w:rsidRDefault="00DB1C87" w:rsidP="00DB1C87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F61F" w14:textId="77777777" w:rsidR="00DB1C87" w:rsidRDefault="00DB1C87" w:rsidP="00DB1C87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7A2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DB1C87" w14:paraId="5D07A9E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2645" w14:textId="77777777" w:rsidR="00DB1C87" w:rsidRDefault="00DB1C87" w:rsidP="00DB1C87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FE4E" w14:textId="77777777" w:rsidR="00DB1C87" w:rsidRDefault="00DB1C87" w:rsidP="00DB1C87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DCFD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DB1C87" w14:paraId="7E4F6BA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F483" w14:textId="77777777" w:rsidR="00DB1C87" w:rsidRDefault="00DB1C87" w:rsidP="00DB1C87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0727" w14:textId="77777777" w:rsidR="00DB1C87" w:rsidRDefault="00DB1C87" w:rsidP="00DB1C87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3A8A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DB1C87" w14:paraId="0653AE4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470E" w14:textId="77777777" w:rsidR="00DB1C87" w:rsidRDefault="00DB1C87" w:rsidP="00DB1C87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BD06" w14:textId="77777777" w:rsidR="00DB1C87" w:rsidRDefault="00DB1C87" w:rsidP="00DB1C87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8053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DB1C87" w14:paraId="7B4A22A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56CC" w14:textId="77777777" w:rsidR="00DB1C87" w:rsidRDefault="00DB1C87" w:rsidP="00DB1C87">
            <w:pPr>
              <w:pStyle w:val="TAL"/>
            </w:pPr>
            <w:r>
              <w:lastRenderedPageBreak/>
              <w:t>EventClass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9FC1" w14:textId="77777777" w:rsidR="00DB1C87" w:rsidRDefault="00DB1C87" w:rsidP="00DB1C87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28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DB1C87" w14:paraId="4A037E7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8982" w14:textId="77777777" w:rsidR="00DB1C87" w:rsidRDefault="00DB1C87" w:rsidP="00DB1C87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3CD5" w14:textId="77777777" w:rsidR="00DB1C87" w:rsidRDefault="00DB1C87" w:rsidP="00DB1C87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3D6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DB1C87" w14:paraId="27DE12C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6418" w14:textId="77777777" w:rsidR="00DB1C87" w:rsidRDefault="00DB1C87" w:rsidP="00DB1C87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A8A9" w14:textId="77777777" w:rsidR="00DB1C87" w:rsidRDefault="00DB1C87" w:rsidP="00DB1C87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4139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DB1C87" w14:paraId="0B3464D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4BCA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42A7" w14:textId="77777777" w:rsidR="00DB1C87" w:rsidRDefault="00DB1C87" w:rsidP="00DB1C87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B1F8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DB1C87" w14:paraId="2BB641F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5B8E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5EA7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277A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DB1C87" w14:paraId="5F3772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A2D7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IndoorOutdoorInd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C55B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1731" w14:textId="77777777" w:rsidR="00DB1C87" w:rsidRDefault="00DB1C87" w:rsidP="00DB1C87">
            <w:pPr>
              <w:pStyle w:val="TAL"/>
            </w:pPr>
            <w:r>
              <w:t>Indoor Outdoor Indication</w:t>
            </w:r>
          </w:p>
        </w:tc>
      </w:tr>
      <w:tr w:rsidR="00DB1C87" w14:paraId="5F9EDA9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6EC5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FixType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7421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D382" w14:textId="77777777" w:rsidR="00DB1C87" w:rsidRDefault="00DB1C87" w:rsidP="00DB1C87">
            <w:pPr>
              <w:pStyle w:val="TAL"/>
            </w:pPr>
            <w:r>
              <w:t>Fix Type</w:t>
            </w:r>
          </w:p>
        </w:tc>
      </w:tr>
      <w:tr w:rsidR="00DB1C87" w14:paraId="3858A16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03A7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LosNlosMeasureInd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1E19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6572" w14:textId="77777777" w:rsidR="00DB1C87" w:rsidRDefault="00DB1C87" w:rsidP="00DB1C87">
            <w:pPr>
              <w:pStyle w:val="TAL"/>
            </w:pPr>
            <w:r>
              <w:t>LOS/NLOS measurement indication</w:t>
            </w:r>
          </w:p>
        </w:tc>
      </w:tr>
      <w:tr w:rsidR="00DB1C87" w14:paraId="6D35E94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CD59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t>UpConnectionStatus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9145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D7EA" w14:textId="77777777" w:rsidR="00DB1C87" w:rsidRDefault="00DB1C87" w:rsidP="00DB1C87">
            <w:pPr>
              <w:pStyle w:val="TAL"/>
            </w:pPr>
            <w:r>
              <w:t>UP Connection Status</w:t>
            </w:r>
          </w:p>
        </w:tc>
      </w:tr>
      <w:tr w:rsidR="00DB1C87" w14:paraId="4B1EB12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F8C7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>RangingSlResult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F5E" w14:textId="77777777" w:rsidR="00DB1C87" w:rsidRDefault="00DB1C87" w:rsidP="00DB1C87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4AA0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>Specifies result type for ranging and sidelink positioning</w:t>
            </w:r>
          </w:p>
        </w:tc>
      </w:tr>
      <w:tr w:rsidR="00DB1C87" w14:paraId="09CA469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9EAD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>RelatedUEType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DCF" w14:textId="77777777" w:rsidR="00DB1C87" w:rsidRDefault="00DB1C87" w:rsidP="00DB1C87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B487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>Specifies type of related UE for ranging and sidelink positioning</w:t>
            </w:r>
          </w:p>
        </w:tc>
      </w:tr>
      <w:tr w:rsidR="00DB1C87" w14:paraId="170A6CD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958C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E000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1F29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DB1C87" w14:paraId="2F82FAC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70C3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UeUpPositioningCapabilities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C5B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5CA6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</w:tbl>
    <w:p w14:paraId="4EDAD5FE" w14:textId="77777777" w:rsidR="009567FD" w:rsidRDefault="009567FD" w:rsidP="009567FD">
      <w:pPr>
        <w:rPr>
          <w:lang w:eastAsia="en-GB"/>
        </w:rPr>
      </w:pPr>
    </w:p>
    <w:p w14:paraId="3C50523B" w14:textId="77777777" w:rsidR="009567FD" w:rsidRDefault="009567FD" w:rsidP="009567FD">
      <w:r>
        <w:t>Table 6.1.6.1-2 specifies data types re-used by the Nlmf_Location service based interface protocol from other specifications, including a reference to their respective specifications and when needed, a short description of their use within the Nlmf_Location service based interface.</w:t>
      </w:r>
    </w:p>
    <w:p w14:paraId="706F7CEB" w14:textId="77777777" w:rsidR="009567FD" w:rsidRDefault="009567FD" w:rsidP="009567FD">
      <w:pPr>
        <w:pStyle w:val="TH"/>
      </w:pPr>
      <w:r>
        <w:t>Table 6.1.6.1-2: Nlmf_Location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9567FD" w14:paraId="7383AC99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3B43" w14:textId="77777777" w:rsidR="009567FD" w:rsidRDefault="009567F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61E6E" w14:textId="77777777" w:rsidR="009567FD" w:rsidRDefault="009567FD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A386E" w14:textId="77777777" w:rsidR="009567FD" w:rsidRDefault="009567FD">
            <w:pPr>
              <w:pStyle w:val="TAH"/>
            </w:pPr>
            <w:r>
              <w:t>Comments</w:t>
            </w:r>
          </w:p>
        </w:tc>
      </w:tr>
      <w:tr w:rsidR="009567FD" w14:paraId="34620BF1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6537" w14:textId="77777777" w:rsidR="009567FD" w:rsidRDefault="009567FD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BDBC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851A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9567FD" w14:paraId="5E202E0B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D9B2" w14:textId="77777777" w:rsidR="009567FD" w:rsidRDefault="009567FD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3D87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694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9567FD" w14:paraId="260B38CD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BC2" w14:textId="77777777" w:rsidR="009567FD" w:rsidRDefault="009567FD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3A33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7D42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9567FD" w14:paraId="3D76FEE3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D290" w14:textId="77777777" w:rsidR="009567FD" w:rsidRDefault="009567FD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99BB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765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9567FD" w14:paraId="688EF558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1A0B" w14:textId="77777777" w:rsidR="009567FD" w:rsidRDefault="009567FD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C7BB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91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9567FD" w14:paraId="6124AF56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12D3" w14:textId="77777777" w:rsidR="009567FD" w:rsidRDefault="009567FD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B09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1EB3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9567FD" w14:paraId="1B13885D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6F40" w14:textId="77777777" w:rsidR="009567FD" w:rsidRDefault="009567FD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D181" w14:textId="77777777" w:rsidR="009567FD" w:rsidRDefault="009567FD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00E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9567FD" w14:paraId="48193A24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1C58" w14:textId="77777777" w:rsidR="009567FD" w:rsidRDefault="009567FD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3D87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2A8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9567FD" w14:paraId="4BFFC95E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4588" w14:textId="77777777" w:rsidR="009567FD" w:rsidRDefault="009567FD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2CB4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B502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9567FD" w14:paraId="05D8A973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B78" w14:textId="77777777" w:rsidR="009567FD" w:rsidRDefault="009567FD">
            <w:pPr>
              <w:pStyle w:val="TAL"/>
            </w:pPr>
            <w:r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B8C8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C7B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9567FD" w14:paraId="6229D575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5ED1" w14:textId="77777777" w:rsidR="009567FD" w:rsidRDefault="009567FD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610E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037E" w14:textId="77777777" w:rsidR="009567FD" w:rsidRDefault="009567FD">
            <w:pPr>
              <w:pStyle w:val="TAL"/>
            </w:pPr>
            <w:r>
              <w:t>GUAMI</w:t>
            </w:r>
          </w:p>
        </w:tc>
      </w:tr>
      <w:tr w:rsidR="009567FD" w14:paraId="6E3943C3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DDCA" w14:textId="77777777" w:rsidR="009567FD" w:rsidRDefault="009567FD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AFD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E872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9567FD" w14:paraId="04187A48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94B1" w14:textId="77777777" w:rsidR="009567FD" w:rsidRDefault="009567FD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FFBA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499A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9567FD" w14:paraId="7E3954E5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CDD6" w14:textId="77777777" w:rsidR="009567FD" w:rsidRDefault="009567FD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4EA1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3FB1" w14:textId="77777777" w:rsidR="009567FD" w:rsidRDefault="009567FD">
            <w:pPr>
              <w:pStyle w:val="TAL"/>
            </w:pPr>
            <w:r>
              <w:t xml:space="preserve">TWAP identifier </w:t>
            </w:r>
          </w:p>
        </w:tc>
      </w:tr>
      <w:tr w:rsidR="009567FD" w14:paraId="1EC8474E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CF19" w14:textId="77777777" w:rsidR="009567FD" w:rsidRDefault="009567FD">
            <w:pPr>
              <w:pStyle w:val="TAL"/>
            </w:pPr>
            <w:r>
              <w:t>TnapId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E04E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CB4F" w14:textId="77777777" w:rsidR="009567FD" w:rsidRDefault="009567FD">
            <w:pPr>
              <w:pStyle w:val="TAL"/>
            </w:pPr>
            <w:r>
              <w:t>TNAP identifier</w:t>
            </w:r>
          </w:p>
        </w:tc>
      </w:tr>
      <w:tr w:rsidR="009567FD" w14:paraId="25B41F37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842" w14:textId="77777777" w:rsidR="009567FD" w:rsidRDefault="009567FD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E2F1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FC6A" w14:textId="77777777" w:rsidR="009567FD" w:rsidRDefault="009567FD">
            <w:pPr>
              <w:pStyle w:val="TAL"/>
            </w:pPr>
            <w:r>
              <w:t>Date and Time</w:t>
            </w:r>
          </w:p>
        </w:tc>
      </w:tr>
      <w:tr w:rsidR="009567FD" w14:paraId="08C24D37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3702" w14:textId="77777777" w:rsidR="009567FD" w:rsidRDefault="009567FD">
            <w:pPr>
              <w:pStyle w:val="TAL"/>
            </w:pPr>
            <w:r>
              <w:t>DurationSec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10C8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A651" w14:textId="77777777" w:rsidR="009567FD" w:rsidRDefault="009567FD">
            <w:pPr>
              <w:pStyle w:val="TAL"/>
            </w:pPr>
            <w:r>
              <w:t>Duration Second</w:t>
            </w:r>
          </w:p>
        </w:tc>
      </w:tr>
      <w:tr w:rsidR="009567FD" w14:paraId="0A11FCD0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FE04" w14:textId="77777777" w:rsidR="009567FD" w:rsidRDefault="009567FD">
            <w:pPr>
              <w:pStyle w:val="TAL"/>
            </w:pPr>
            <w:r>
              <w:t>LpHapType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9A6C" w14:textId="77777777" w:rsidR="009567FD" w:rsidRDefault="009567FD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F933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9567FD" w14:paraId="3FD3B0CE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5E86" w14:textId="77777777" w:rsidR="009567FD" w:rsidRDefault="009567FD">
            <w:pPr>
              <w:pStyle w:val="TAL"/>
            </w:pPr>
            <w:r>
              <w:rPr>
                <w:lang w:eastAsia="zh-CN"/>
              </w:rPr>
              <w:t>ReportingInd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25E7" w14:textId="77777777" w:rsidR="009567FD" w:rsidRDefault="009567FD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E610" w14:textId="77777777" w:rsidR="009567FD" w:rsidRDefault="009567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9567FD" w14:paraId="2C797FFA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A322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IntegrityRequirements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017" w14:textId="77777777" w:rsidR="009567FD" w:rsidRDefault="009567FD">
            <w:pPr>
              <w:pStyle w:val="TAL"/>
              <w:rPr>
                <w:lang w:eastAsia="en-GB"/>
              </w:rPr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19CB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  <w:tr w:rsidR="009567FD" w14:paraId="62B60AB1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5DC8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UpLocRepAddrAfRm</w:t>
            </w:r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91D4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597D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9567FD" w14:paraId="062A5378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12EC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UpCumEvtRptCriteria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D3C8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76CD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</w:tbl>
    <w:p w14:paraId="20D0D087" w14:textId="77777777" w:rsidR="009567FD" w:rsidRDefault="009567FD" w:rsidP="009567FD">
      <w:pPr>
        <w:rPr>
          <w:lang w:eastAsia="en-GB"/>
        </w:rPr>
      </w:pPr>
    </w:p>
    <w:p w14:paraId="46461EA7" w14:textId="77777777" w:rsidR="00E91FB8" w:rsidRDefault="00E91FB8" w:rsidP="00E91FB8">
      <w:pPr>
        <w:rPr>
          <w:lang w:eastAsia="en-GB"/>
        </w:rPr>
      </w:pPr>
    </w:p>
    <w:p w14:paraId="0B12D858" w14:textId="77777777" w:rsidR="00E91FB8" w:rsidRPr="006B5418" w:rsidRDefault="00E91FB8" w:rsidP="00E91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26BDC" w14:textId="77777777" w:rsidR="003C0101" w:rsidRDefault="003C0101" w:rsidP="003C0101">
      <w:pPr>
        <w:pStyle w:val="50"/>
        <w:rPr>
          <w:lang w:eastAsia="en-GB"/>
        </w:rPr>
      </w:pPr>
      <w:bookmarkStart w:id="62" w:name="_Toc153887526"/>
      <w:bookmarkStart w:id="63" w:name="_Toc145956091"/>
      <w:r>
        <w:lastRenderedPageBreak/>
        <w:t>6.1.6.2.45</w:t>
      </w:r>
      <w:r>
        <w:tab/>
        <w:t>Type: LocMeasurementReq</w:t>
      </w:r>
      <w:bookmarkEnd w:id="62"/>
      <w:bookmarkEnd w:id="63"/>
    </w:p>
    <w:p w14:paraId="1150B197" w14:textId="77777777" w:rsidR="003C0101" w:rsidRDefault="003C0101" w:rsidP="003C0101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r>
        <w:t>LocMeasurementReq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C0101" w14:paraId="5DCC66E0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99916" w14:textId="77777777" w:rsidR="003C0101" w:rsidRDefault="003C010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2D9C6" w14:textId="77777777" w:rsidR="003C0101" w:rsidRDefault="003C01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979A4" w14:textId="77777777" w:rsidR="003C0101" w:rsidRDefault="003C010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C5408" w14:textId="77777777" w:rsidR="003C0101" w:rsidRDefault="003C0101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08D5F" w14:textId="77777777" w:rsidR="003C0101" w:rsidRDefault="003C010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C0101" w14:paraId="06DBDB72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8D6" w14:textId="77777777" w:rsidR="003C0101" w:rsidRDefault="003C0101">
            <w:pPr>
              <w:pStyle w:val="TAL"/>
            </w:pPr>
            <w:r>
              <w:t>ecgi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0E15" w14:textId="77777777" w:rsidR="003C0101" w:rsidRDefault="003C0101">
            <w:pPr>
              <w:pStyle w:val="TAL"/>
            </w:pPr>
            <w:r>
              <w:t>Ecgi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E1EA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C73F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6B51" w14:textId="77777777" w:rsidR="003C0101" w:rsidRDefault="003C01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(NOTE)</w:t>
            </w:r>
          </w:p>
        </w:tc>
      </w:tr>
      <w:tr w:rsidR="003C0101" w14:paraId="3DF8F314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4FCC" w14:textId="77777777" w:rsidR="003C0101" w:rsidRDefault="003C0101">
            <w:pPr>
              <w:pStyle w:val="TAL"/>
            </w:pPr>
            <w:r>
              <w:t>ncgi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2577" w14:textId="77777777" w:rsidR="003C0101" w:rsidRDefault="003C0101">
            <w:pPr>
              <w:pStyle w:val="TAL"/>
            </w:pPr>
            <w:r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36B2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3D3A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CFDC" w14:textId="77777777" w:rsidR="003C0101" w:rsidRDefault="003C01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(NOTE)</w:t>
            </w:r>
          </w:p>
        </w:tc>
      </w:tr>
      <w:tr w:rsidR="003C0101" w14:paraId="7330CAD5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1D09" w14:textId="77777777" w:rsidR="003C0101" w:rsidRDefault="003C0101">
            <w:pPr>
              <w:pStyle w:val="TAL"/>
            </w:pPr>
            <w:r>
              <w:t>preCalcuLocEstimate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A2C9" w14:textId="77777777" w:rsidR="003C0101" w:rsidRDefault="003C0101">
            <w:pPr>
              <w:pStyle w:val="TAL"/>
            </w:pPr>
            <w: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BB8F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1BD1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E39D" w14:textId="77777777" w:rsidR="003C0101" w:rsidRDefault="003C010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re-calculated location estimate of target UE</w:t>
            </w:r>
          </w:p>
        </w:tc>
      </w:tr>
      <w:tr w:rsidR="003C0101" w14:paraId="1A46621E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548D" w14:textId="77777777" w:rsidR="003C0101" w:rsidRDefault="003C0101">
            <w:pPr>
              <w:pStyle w:val="TAL"/>
            </w:pPr>
            <w:r>
              <w:t>timestampOfPreCalcuLocEstimate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72C6" w14:textId="77777777" w:rsidR="003C0101" w:rsidRDefault="003C010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EFB1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4A5E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D5BC" w14:textId="77777777" w:rsidR="003C0101" w:rsidRDefault="003C01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</w:t>
            </w:r>
            <w:r>
              <w:rPr>
                <w:rFonts w:eastAsia="宋体"/>
                <w:lang w:eastAsia="zh-CN"/>
              </w:rPr>
              <w:t>re-calculated location estimate of target UE</w:t>
            </w:r>
          </w:p>
        </w:tc>
      </w:tr>
      <w:tr w:rsidR="003C0101" w14:paraId="609148B9" w14:textId="77777777" w:rsidTr="003C0101">
        <w:trPr>
          <w:jc w:val="center"/>
          <w:ins w:id="64" w:author="Huawei" w:date="2024-02-18T16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33A7" w14:textId="33C9A6BB" w:rsidR="003C0101" w:rsidRDefault="00833B82" w:rsidP="00833B82">
            <w:pPr>
              <w:pStyle w:val="TAL"/>
              <w:rPr>
                <w:ins w:id="65" w:author="Huawei" w:date="2024-02-18T16:54:00Z"/>
              </w:rPr>
            </w:pPr>
            <w:ins w:id="66" w:author="Huawei" w:date="2024-02-18T17:03:00Z">
              <w:r>
                <w:rPr>
                  <w:lang w:eastAsia="zh-CN"/>
                </w:rPr>
                <w:t>t</w:t>
              </w:r>
            </w:ins>
            <w:ins w:id="67" w:author="Huawei" w:date="2024-02-18T16:54:00Z">
              <w:r w:rsidR="003C0101">
                <w:rPr>
                  <w:lang w:eastAsia="zh-CN"/>
                </w:rPr>
                <w:t>ime</w:t>
              </w:r>
            </w:ins>
            <w:ins w:id="68" w:author="Huawei" w:date="2024-02-18T17:02:00Z">
              <w:r>
                <w:rPr>
                  <w:lang w:eastAsia="zh-CN"/>
                </w:rPr>
                <w:t>Window</w:t>
              </w:r>
            </w:ins>
            <w:ins w:id="69" w:author="Huawei" w:date="2024-02-18T17:03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4F7" w14:textId="4A9242B7" w:rsidR="003C0101" w:rsidRDefault="00833B82" w:rsidP="003C0101">
            <w:pPr>
              <w:pStyle w:val="TAL"/>
              <w:rPr>
                <w:ins w:id="70" w:author="Huawei" w:date="2024-02-18T16:54:00Z"/>
              </w:rPr>
            </w:pPr>
            <w:ins w:id="71" w:author="Huawei" w:date="2024-02-18T17:03:00Z">
              <w:r>
                <w:rPr>
                  <w:lang w:eastAsia="zh-CN"/>
                </w:rPr>
                <w:t>array(TimeWindow)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9384" w14:textId="6C7F00A8" w:rsidR="003C0101" w:rsidRDefault="003C0101" w:rsidP="003C0101">
            <w:pPr>
              <w:pStyle w:val="TAC"/>
              <w:rPr>
                <w:ins w:id="72" w:author="Huawei" w:date="2024-02-18T16:54:00Z"/>
              </w:rPr>
            </w:pPr>
            <w:ins w:id="73" w:author="Huawei" w:date="2024-02-18T16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C5A" w14:textId="5F491614" w:rsidR="003C0101" w:rsidRDefault="003C0101" w:rsidP="003C0101">
            <w:pPr>
              <w:pStyle w:val="TAL"/>
              <w:rPr>
                <w:ins w:id="74" w:author="Huawei" w:date="2024-02-18T16:54:00Z"/>
              </w:rPr>
            </w:pPr>
            <w:ins w:id="75" w:author="Huawei" w:date="2024-02-18T16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3AA" w14:textId="1036B2DA" w:rsidR="003C0101" w:rsidRPr="00833B82" w:rsidRDefault="00833B82" w:rsidP="003C0101">
            <w:pPr>
              <w:pStyle w:val="TAL"/>
              <w:rPr>
                <w:ins w:id="76" w:author="Huawei" w:date="2024-02-18T16:54:00Z"/>
                <w:lang w:eastAsia="zh-CN"/>
              </w:rPr>
            </w:pPr>
            <w:ins w:id="77" w:author="Huawei" w:date="2024-02-18T17:03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measurements.</w:t>
              </w:r>
            </w:ins>
          </w:p>
        </w:tc>
      </w:tr>
      <w:tr w:rsidR="003C0101" w14:paraId="36EFA7AE" w14:textId="77777777" w:rsidTr="003C010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E40E" w14:textId="77777777" w:rsidR="003C0101" w:rsidRDefault="003C0101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t>NOTE:</w:t>
            </w:r>
            <w:r>
              <w:tab/>
              <w:t>Either the "ecgi" attribute or the "ncgi" attribute shall be included.</w:t>
            </w:r>
          </w:p>
        </w:tc>
      </w:tr>
    </w:tbl>
    <w:p w14:paraId="230099B3" w14:textId="77777777" w:rsidR="003C0101" w:rsidRDefault="003C0101" w:rsidP="003C0101">
      <w:pPr>
        <w:rPr>
          <w:lang w:val="en-US" w:eastAsia="en-GB"/>
        </w:rPr>
      </w:pPr>
    </w:p>
    <w:p w14:paraId="1A8660D6" w14:textId="77777777" w:rsidR="00833B82" w:rsidRPr="006B5418" w:rsidRDefault="00833B82" w:rsidP="0083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D34807" w14:textId="77777777" w:rsidR="009567FD" w:rsidRDefault="009567FD" w:rsidP="009567FD">
      <w:pPr>
        <w:pStyle w:val="50"/>
        <w:rPr>
          <w:lang w:eastAsia="en-GB"/>
        </w:rPr>
      </w:pPr>
      <w:bookmarkStart w:id="78" w:name="_Toc153887539"/>
      <w:bookmarkStart w:id="79" w:name="_Toc145956099"/>
      <w:bookmarkStart w:id="80" w:name="_Toc138411906"/>
      <w:bookmarkStart w:id="81" w:name="_Toc130844199"/>
      <w:bookmarkStart w:id="82" w:name="_Toc122096978"/>
      <w:bookmarkStart w:id="83" w:name="_Toc114779061"/>
      <w:bookmarkStart w:id="84" w:name="_Toc106639551"/>
      <w:bookmarkStart w:id="85" w:name="_Toc98506266"/>
      <w:bookmarkStart w:id="86" w:name="_Toc90650596"/>
      <w:bookmarkStart w:id="87" w:name="_Toc88818674"/>
      <w:bookmarkStart w:id="88" w:name="_Toc82716387"/>
      <w:bookmarkStart w:id="89" w:name="_Toc74993797"/>
      <w:bookmarkStart w:id="90" w:name="_Toc67685970"/>
      <w:bookmarkStart w:id="91" w:name="_Toc58594460"/>
      <w:bookmarkStart w:id="92" w:name="_Toc56517559"/>
      <w:bookmarkStart w:id="93" w:name="_Toc51873431"/>
      <w:bookmarkStart w:id="94" w:name="_Toc49849917"/>
      <w:bookmarkStart w:id="95" w:name="_Toc45032428"/>
      <w:bookmarkStart w:id="96" w:name="_Toc43215180"/>
      <w:bookmarkStart w:id="97" w:name="_Toc36463340"/>
      <w:bookmarkStart w:id="98" w:name="_Toc34147956"/>
      <w:bookmarkStart w:id="99" w:name="_Toc27593084"/>
      <w:bookmarkStart w:id="100" w:name="_Toc25168665"/>
      <w:bookmarkStart w:id="101" w:name="_Toc20150418"/>
      <w:r>
        <w:t>6.1.6.3.2</w:t>
      </w:r>
      <w:r>
        <w:tab/>
        <w:t>Simple data types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07EFD00" w14:textId="77777777" w:rsidR="009567FD" w:rsidRDefault="009567FD" w:rsidP="009567FD">
      <w:r>
        <w:t>The simple data types defined in table 6.1.6.3.2-1 shall be supported.</w:t>
      </w:r>
    </w:p>
    <w:p w14:paraId="52BCCC47" w14:textId="77777777" w:rsidR="009567FD" w:rsidRDefault="009567FD" w:rsidP="009567FD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741"/>
        <w:gridCol w:w="2955"/>
      </w:tblGrid>
      <w:tr w:rsidR="009567FD" w14:paraId="53AA31F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5B38F" w14:textId="77777777" w:rsidR="009567FD" w:rsidRDefault="009567FD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40C6" w14:textId="77777777" w:rsidR="009567FD" w:rsidRDefault="009567FD">
            <w:pPr>
              <w:pStyle w:val="TAH"/>
            </w:pPr>
            <w:r>
              <w:t>Type Definition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FE53E" w14:textId="77777777" w:rsidR="009567FD" w:rsidRDefault="009567FD">
            <w:pPr>
              <w:pStyle w:val="TAH"/>
            </w:pPr>
            <w:r>
              <w:t>Description</w:t>
            </w:r>
          </w:p>
        </w:tc>
      </w:tr>
      <w:tr w:rsidR="009567FD" w14:paraId="43DFA56D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CDF80" w14:textId="77777777" w:rsidR="009567FD" w:rsidRDefault="009567FD">
            <w:pPr>
              <w:pStyle w:val="TAL"/>
            </w:pPr>
            <w:r>
              <w:t>Altitude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6FF7F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24AEB6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504F5475" w14:textId="77777777" w:rsidR="009567FD" w:rsidRDefault="009567FD">
            <w:pPr>
              <w:pStyle w:val="TAL"/>
            </w:pPr>
            <w:r>
              <w:t>Minimum: -32767. Maximum: 32767.</w:t>
            </w:r>
          </w:p>
          <w:p w14:paraId="0E67EC44" w14:textId="77777777" w:rsidR="009567FD" w:rsidRDefault="009567FD">
            <w:pPr>
              <w:pStyle w:val="TAL"/>
            </w:pPr>
            <w:r>
              <w:t>Format: double.</w:t>
            </w:r>
          </w:p>
        </w:tc>
      </w:tr>
      <w:tr w:rsidR="009567FD" w14:paraId="3485BD15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A0D54" w14:textId="77777777" w:rsidR="009567FD" w:rsidRDefault="009567FD">
            <w:pPr>
              <w:pStyle w:val="TAL"/>
            </w:pPr>
            <w:r>
              <w:t>Angle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E3B56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773AC4" w14:textId="77777777" w:rsidR="009567FD" w:rsidRDefault="009567FD">
            <w:pPr>
              <w:pStyle w:val="TAL"/>
            </w:pPr>
            <w:r>
              <w:t>Integer value of the angle, expressed in degrees.</w:t>
            </w:r>
          </w:p>
          <w:p w14:paraId="401659F4" w14:textId="77777777" w:rsidR="009567FD" w:rsidRDefault="009567FD">
            <w:pPr>
              <w:pStyle w:val="TAL"/>
            </w:pPr>
            <w:r>
              <w:t>Minimum: 0. Maximum: 360.</w:t>
            </w:r>
          </w:p>
        </w:tc>
      </w:tr>
      <w:tr w:rsidR="009567FD" w14:paraId="14C5A651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3A77F" w14:textId="77777777" w:rsidR="009567FD" w:rsidRDefault="009567FD">
            <w:pPr>
              <w:pStyle w:val="TAL"/>
            </w:pPr>
            <w:r>
              <w:t>Uncertainty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D76F2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7390A85" w14:textId="77777777" w:rsidR="009567FD" w:rsidRDefault="009567FD">
            <w:pPr>
              <w:pStyle w:val="TAL"/>
            </w:pPr>
            <w:r>
              <w:t>Float value of uncertainty, expressed in meters.</w:t>
            </w:r>
          </w:p>
          <w:p w14:paraId="3255334F" w14:textId="77777777" w:rsidR="009567FD" w:rsidRDefault="009567FD">
            <w:pPr>
              <w:pStyle w:val="TAL"/>
            </w:pPr>
            <w:r>
              <w:t>Minimum: 0</w:t>
            </w:r>
          </w:p>
          <w:p w14:paraId="099E30E0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20283105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39F4" w14:textId="77777777" w:rsidR="009567FD" w:rsidRDefault="009567FD">
            <w:pPr>
              <w:pStyle w:val="TAL"/>
            </w:pPr>
            <w:r>
              <w:t>Orientation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E3F40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B2D4C98" w14:textId="77777777" w:rsidR="009567FD" w:rsidRDefault="009567FD">
            <w:pPr>
              <w:pStyle w:val="TAL"/>
            </w:pPr>
            <w:r>
              <w:t>Integer value of the orientation angle, expressed in degrees.</w:t>
            </w:r>
          </w:p>
          <w:p w14:paraId="13E054F7" w14:textId="77777777" w:rsidR="009567FD" w:rsidRDefault="009567FD">
            <w:pPr>
              <w:pStyle w:val="TAL"/>
            </w:pPr>
            <w:r>
              <w:t>Minimum: 0. Maximum: 180.</w:t>
            </w:r>
          </w:p>
        </w:tc>
      </w:tr>
      <w:tr w:rsidR="009567FD" w14:paraId="6AC825DE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D4384" w14:textId="77777777" w:rsidR="009567FD" w:rsidRDefault="009567FD">
            <w:pPr>
              <w:pStyle w:val="TAL"/>
            </w:pPr>
            <w:r>
              <w:t>Confidence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3E95B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D5C300E" w14:textId="77777777" w:rsidR="009567FD" w:rsidRDefault="009567FD">
            <w:pPr>
              <w:pStyle w:val="TAL"/>
            </w:pPr>
            <w:r>
              <w:t>Integer value of the confidence, expressed in percentage value.</w:t>
            </w:r>
          </w:p>
          <w:p w14:paraId="04AC8DCA" w14:textId="77777777" w:rsidR="009567FD" w:rsidRDefault="009567FD">
            <w:pPr>
              <w:pStyle w:val="TAL"/>
            </w:pPr>
            <w:r>
              <w:t>Minimum: 0. Maximum: 100.</w:t>
            </w:r>
          </w:p>
        </w:tc>
      </w:tr>
      <w:tr w:rsidR="009567FD" w14:paraId="19783CC2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1AB4A" w14:textId="77777777" w:rsidR="009567FD" w:rsidRDefault="009567FD">
            <w:pPr>
              <w:pStyle w:val="TAL"/>
            </w:pPr>
            <w:r>
              <w:t>Accuracy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F041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B1B433" w14:textId="77777777" w:rsidR="009567FD" w:rsidRDefault="009567FD">
            <w:pPr>
              <w:pStyle w:val="TAL"/>
            </w:pPr>
            <w:r>
              <w:t>Float value of accuracy, expressed in meters.</w:t>
            </w:r>
          </w:p>
          <w:p w14:paraId="5B5AC00C" w14:textId="77777777" w:rsidR="009567FD" w:rsidRDefault="009567FD">
            <w:pPr>
              <w:pStyle w:val="TAL"/>
            </w:pPr>
            <w:r>
              <w:t>Minimum: 0</w:t>
            </w:r>
          </w:p>
          <w:p w14:paraId="43867D0D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0FAD5224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9A92" w14:textId="77777777" w:rsidR="009567FD" w:rsidRDefault="009567FD">
            <w:pPr>
              <w:pStyle w:val="TAL"/>
            </w:pPr>
            <w:r>
              <w:t>InnerRadius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9A071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ACDAE0" w14:textId="77777777" w:rsidR="009567FD" w:rsidRDefault="009567FD">
            <w:pPr>
              <w:pStyle w:val="TAL"/>
            </w:pPr>
            <w:r>
              <w:t>Integer value of the inner radius, expressed in meters.</w:t>
            </w:r>
          </w:p>
          <w:p w14:paraId="3F55BCAF" w14:textId="77777777" w:rsidR="009567FD" w:rsidRDefault="009567FD">
            <w:pPr>
              <w:pStyle w:val="TAL"/>
            </w:pPr>
            <w:r>
              <w:t>Minimum: 0. Maximum: 327675.</w:t>
            </w:r>
          </w:p>
          <w:p w14:paraId="57346256" w14:textId="77777777" w:rsidR="009567FD" w:rsidRDefault="009567FD">
            <w:pPr>
              <w:pStyle w:val="TAL"/>
            </w:pPr>
            <w:r>
              <w:t>Format: int32.</w:t>
            </w:r>
          </w:p>
        </w:tc>
      </w:tr>
      <w:tr w:rsidR="009567FD" w14:paraId="5A8A537D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DAD7" w14:textId="77777777" w:rsidR="009567FD" w:rsidRDefault="009567FD">
            <w:pPr>
              <w:pStyle w:val="TAL"/>
            </w:pPr>
            <w:r>
              <w:t>CorrelationID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C2095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3AA9A0" w14:textId="77777777" w:rsidR="009567FD" w:rsidRDefault="009567FD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9567FD" w14:paraId="441371EC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1BFB3" w14:textId="77777777" w:rsidR="009567FD" w:rsidRDefault="009567FD">
            <w:pPr>
              <w:pStyle w:val="TAL"/>
            </w:pPr>
            <w:r>
              <w:t>AgeOfLocationEstimate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EEF9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CC3A219" w14:textId="77777777" w:rsidR="009567FD" w:rsidRDefault="009567FD">
            <w:pPr>
              <w:pStyle w:val="TAL"/>
            </w:pPr>
            <w:r>
              <w:t>Integer value of the age of the location estimate, expressed in minutes.</w:t>
            </w:r>
          </w:p>
          <w:p w14:paraId="182E522E" w14:textId="77777777" w:rsidR="009567FD" w:rsidRDefault="009567FD">
            <w:pPr>
              <w:pStyle w:val="TAL"/>
            </w:pPr>
            <w:r>
              <w:t>Minimum: 0. Maximum: 32767.</w:t>
            </w:r>
          </w:p>
        </w:tc>
      </w:tr>
      <w:tr w:rsidR="009567FD" w14:paraId="4B743F5E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641F4" w14:textId="77777777" w:rsidR="009567FD" w:rsidRDefault="009567FD">
            <w:pPr>
              <w:pStyle w:val="TAL"/>
            </w:pPr>
            <w:r>
              <w:t>HorizontalSpeed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F19A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6D711F" w14:textId="77777777" w:rsidR="009567FD" w:rsidRDefault="009567FD">
            <w:pPr>
              <w:pStyle w:val="TAL"/>
            </w:pPr>
            <w:r>
              <w:t>Float value of horizontal speed, expressed in kilometres per hour.</w:t>
            </w:r>
          </w:p>
          <w:p w14:paraId="4E997360" w14:textId="77777777" w:rsidR="009567FD" w:rsidRDefault="009567FD">
            <w:pPr>
              <w:pStyle w:val="TAL"/>
            </w:pPr>
            <w:r>
              <w:t>Minimum: 0. Maximum: 2047.</w:t>
            </w:r>
          </w:p>
          <w:p w14:paraId="6FEBFDCB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2681DA7A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E545" w14:textId="77777777" w:rsidR="009567FD" w:rsidRDefault="009567FD">
            <w:pPr>
              <w:pStyle w:val="TAL"/>
            </w:pPr>
            <w:r>
              <w:t>VerticalSpeed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B6608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285EBD7" w14:textId="77777777" w:rsidR="009567FD" w:rsidRDefault="009567FD">
            <w:pPr>
              <w:pStyle w:val="TAL"/>
            </w:pPr>
            <w:r>
              <w:t>Float value of horizontal speed, expressed in kilometres per hour.</w:t>
            </w:r>
          </w:p>
          <w:p w14:paraId="76B57403" w14:textId="77777777" w:rsidR="009567FD" w:rsidRDefault="009567FD">
            <w:pPr>
              <w:pStyle w:val="TAL"/>
            </w:pPr>
            <w:r>
              <w:t>Minimum: 0. Maximum: 255.</w:t>
            </w:r>
          </w:p>
          <w:p w14:paraId="2A30A049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218A8AA3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73882" w14:textId="77777777" w:rsidR="009567FD" w:rsidRDefault="009567FD">
            <w:pPr>
              <w:pStyle w:val="TAL"/>
            </w:pPr>
            <w:r>
              <w:t>SpeedUncertainty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FCA49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4704469" w14:textId="77777777" w:rsidR="009567FD" w:rsidRDefault="009567FD">
            <w:pPr>
              <w:pStyle w:val="TAL"/>
            </w:pPr>
            <w:r>
              <w:t>Float value of speed uncertainty, expressed in kilometres per hour.</w:t>
            </w:r>
          </w:p>
          <w:p w14:paraId="71FD4D94" w14:textId="77777777" w:rsidR="009567FD" w:rsidRDefault="009567FD">
            <w:pPr>
              <w:pStyle w:val="TAL"/>
            </w:pPr>
            <w:r>
              <w:t>Minimum: 0. Maximum: 255.</w:t>
            </w:r>
          </w:p>
          <w:p w14:paraId="1D961403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5B48F533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56FF" w14:textId="77777777" w:rsidR="009567FD" w:rsidRDefault="009567FD">
            <w:pPr>
              <w:pStyle w:val="TAL"/>
            </w:pPr>
            <w:r>
              <w:t>BarometricPressure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4EEE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3BAF37" w14:textId="77777777" w:rsidR="009567FD" w:rsidRDefault="009567FD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7ABDB801" w14:textId="77777777" w:rsidR="009567FD" w:rsidRDefault="009567FD">
            <w:pPr>
              <w:pStyle w:val="TAL"/>
            </w:pPr>
            <w:r>
              <w:t>Minimum: 30000. Maximum: 115000.</w:t>
            </w:r>
          </w:p>
        </w:tc>
      </w:tr>
      <w:tr w:rsidR="009567FD" w14:paraId="05C320A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82AA" w14:textId="77777777" w:rsidR="009567FD" w:rsidRDefault="009567FD">
            <w:pPr>
              <w:pStyle w:val="TAL"/>
            </w:pPr>
            <w:r>
              <w:t>LcsServiceType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8521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4826DF" w14:textId="77777777" w:rsidR="009567FD" w:rsidRDefault="009567FD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0207F15D" w14:textId="77777777" w:rsidR="009567FD" w:rsidRDefault="009567FD">
            <w:pPr>
              <w:pStyle w:val="TAL"/>
            </w:pPr>
            <w:r>
              <w:t>Minimum: 0. Maximum: 127.</w:t>
            </w:r>
          </w:p>
        </w:tc>
      </w:tr>
      <w:tr w:rsidR="009567FD" w14:paraId="789A44D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97DE9" w14:textId="77777777" w:rsidR="009567FD" w:rsidRDefault="009567FD">
            <w:pPr>
              <w:pStyle w:val="TAL"/>
            </w:pPr>
            <w:r>
              <w:t>LdrReference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02987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75F08D" w14:textId="77777777" w:rsidR="009567FD" w:rsidRDefault="009567FD">
            <w:pPr>
              <w:pStyle w:val="TAL"/>
            </w:pPr>
            <w:r>
              <w:t>LDR Reference encoded as a string of hexadecimal characters. The LdrReference shall be of a minimum length of 2 characters and maximum length of 510 characters.</w:t>
            </w:r>
          </w:p>
        </w:tc>
      </w:tr>
      <w:tr w:rsidR="009567FD" w14:paraId="31509147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19E5" w14:textId="77777777" w:rsidR="009567FD" w:rsidRDefault="009567FD">
            <w:pPr>
              <w:pStyle w:val="TAL"/>
            </w:pPr>
            <w:r>
              <w:t>LirReference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B3BD6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134BD2" w14:textId="77777777" w:rsidR="009567FD" w:rsidRDefault="009567FD">
            <w:pPr>
              <w:pStyle w:val="TAL"/>
            </w:pPr>
            <w:r>
              <w:t>LIR Reference encoded as a string of hexadecimal characters. The LdrReference shall be of a minimum length of 2 characters and maximum length of 510 characters.</w:t>
            </w:r>
          </w:p>
        </w:tc>
      </w:tr>
      <w:tr w:rsidR="009567FD" w14:paraId="34077C69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23066" w14:textId="77777777" w:rsidR="009567FD" w:rsidRDefault="009567FD">
            <w:pPr>
              <w:pStyle w:val="TAL"/>
            </w:pPr>
            <w:r>
              <w:lastRenderedPageBreak/>
              <w:t>ReportingAmount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B091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EED79B9" w14:textId="77777777" w:rsidR="009567FD" w:rsidRDefault="009567FD">
            <w:pPr>
              <w:pStyle w:val="TAL"/>
            </w:pPr>
            <w:r>
              <w:t>Number of required periodic event reports.</w:t>
            </w:r>
          </w:p>
          <w:p w14:paraId="2763A040" w14:textId="77777777" w:rsidR="009567FD" w:rsidRDefault="009567FD">
            <w:pPr>
              <w:pStyle w:val="TAL"/>
            </w:pPr>
            <w:r>
              <w:t>Minimum: 1. Maximum: 8639999.</w:t>
            </w:r>
          </w:p>
        </w:tc>
      </w:tr>
      <w:tr w:rsidR="009567FD" w14:paraId="6906B8DC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C94B9" w14:textId="77777777" w:rsidR="009567FD" w:rsidRDefault="009567FD">
            <w:pPr>
              <w:pStyle w:val="TAL"/>
            </w:pPr>
            <w:r>
              <w:t>ReportingInterval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491D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5B9116" w14:textId="77777777" w:rsidR="009567FD" w:rsidRDefault="009567FD">
            <w:pPr>
              <w:pStyle w:val="TAL"/>
            </w:pPr>
            <w:r>
              <w:t>Event reporting periodic interval in seconds.</w:t>
            </w:r>
          </w:p>
          <w:p w14:paraId="56D9D1A2" w14:textId="77777777" w:rsidR="009567FD" w:rsidRDefault="009567FD">
            <w:pPr>
              <w:pStyle w:val="TAL"/>
            </w:pPr>
            <w:r>
              <w:t>Minimum: 1. Maximum: 8639999.</w:t>
            </w:r>
          </w:p>
          <w:p w14:paraId="7D4C091E" w14:textId="77777777" w:rsidR="009567FD" w:rsidRDefault="009567FD">
            <w:pPr>
              <w:pStyle w:val="TAL"/>
            </w:pPr>
            <w:r>
              <w:t xml:space="preserve">ReportingInterval x ReportingAmount shall not exceed 8639999. </w:t>
            </w:r>
          </w:p>
        </w:tc>
      </w:tr>
      <w:tr w:rsidR="009567FD" w14:paraId="0F071C5A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EBE97" w14:textId="77777777" w:rsidR="009567FD" w:rsidRDefault="009567FD">
            <w:pPr>
              <w:pStyle w:val="TAL"/>
            </w:pPr>
            <w:r>
              <w:t>ReportingIntervalMs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8B8E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580CB96" w14:textId="77777777" w:rsidR="009567FD" w:rsidRDefault="009567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390EFCDA" w14:textId="77777777" w:rsidR="009567FD" w:rsidRDefault="009567FD">
            <w:pPr>
              <w:pStyle w:val="TAL"/>
            </w:pPr>
            <w:r>
              <w:t>Minimum: 1. Maximum: 999.</w:t>
            </w:r>
          </w:p>
        </w:tc>
      </w:tr>
      <w:tr w:rsidR="009567FD" w14:paraId="08D8CD37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7646A" w14:textId="77777777" w:rsidR="009567FD" w:rsidRDefault="009567FD">
            <w:pPr>
              <w:pStyle w:val="TAL"/>
            </w:pPr>
            <w:r>
              <w:t>MinimumInterval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076E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0DE766" w14:textId="77777777" w:rsidR="009567FD" w:rsidRDefault="009567FD">
            <w:pPr>
              <w:pStyle w:val="TAL"/>
            </w:pPr>
            <w:r>
              <w:t>Minimum interval between event reports in seconds.</w:t>
            </w:r>
          </w:p>
          <w:p w14:paraId="2372DEC4" w14:textId="77777777" w:rsidR="009567FD" w:rsidRDefault="009567FD">
            <w:pPr>
              <w:pStyle w:val="TAL"/>
            </w:pPr>
            <w:r>
              <w:t>Minimum: 1. Maximum: 32767.</w:t>
            </w:r>
          </w:p>
        </w:tc>
      </w:tr>
      <w:tr w:rsidR="009567FD" w14:paraId="697E399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55974" w14:textId="77777777" w:rsidR="009567FD" w:rsidRDefault="009567FD">
            <w:pPr>
              <w:pStyle w:val="TAL"/>
            </w:pPr>
            <w:r>
              <w:t>MaximumInterval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55987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9C89E8F" w14:textId="77777777" w:rsidR="009567FD" w:rsidRDefault="009567FD">
            <w:pPr>
              <w:pStyle w:val="TAL"/>
            </w:pPr>
            <w:r>
              <w:t>Maximum interval between event reports in seconds.</w:t>
            </w:r>
          </w:p>
          <w:p w14:paraId="6077A83E" w14:textId="77777777" w:rsidR="009567FD" w:rsidRDefault="009567FD">
            <w:pPr>
              <w:pStyle w:val="TAL"/>
            </w:pPr>
            <w:r>
              <w:t>Minimum: 1. Maximum: 86400.</w:t>
            </w:r>
          </w:p>
        </w:tc>
      </w:tr>
      <w:tr w:rsidR="009567FD" w14:paraId="02AC756B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58691" w14:textId="77777777" w:rsidR="009567FD" w:rsidRDefault="009567FD">
            <w:pPr>
              <w:pStyle w:val="TAL"/>
            </w:pPr>
            <w:r>
              <w:t>SamplingInterval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8418A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B7354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0B84DA04" w14:textId="77777777" w:rsidR="009567FD" w:rsidRDefault="009567FD">
            <w:pPr>
              <w:pStyle w:val="TAL"/>
            </w:pPr>
            <w:r>
              <w:t>Minimum: 1. Maximum: 3600</w:t>
            </w:r>
          </w:p>
        </w:tc>
      </w:tr>
      <w:tr w:rsidR="009567FD" w14:paraId="0BBE0AA9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1328F" w14:textId="77777777" w:rsidR="009567FD" w:rsidRDefault="009567FD">
            <w:pPr>
              <w:pStyle w:val="TAL"/>
            </w:pPr>
            <w:r>
              <w:t>ReportingDuration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63A0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03F380" w14:textId="77777777" w:rsidR="009567FD" w:rsidRDefault="009567FD">
            <w:pPr>
              <w:pStyle w:val="TAL"/>
            </w:pPr>
            <w:r>
              <w:t>Maximum duration of event reporting, in seconds.</w:t>
            </w:r>
          </w:p>
          <w:p w14:paraId="14A1517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9567FD" w14:paraId="42827C11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BA820" w14:textId="77777777" w:rsidR="009567FD" w:rsidRDefault="009567FD">
            <w:pPr>
              <w:pStyle w:val="TAL"/>
            </w:pPr>
            <w:r>
              <w:t>LinearDistance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D85FB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E9A40E" w14:textId="77777777" w:rsidR="009567FD" w:rsidRDefault="009567FD">
            <w:pPr>
              <w:pStyle w:val="TAL"/>
            </w:pPr>
            <w:r>
              <w:t>The minimum straight line distance moved by a UE to trigger a motion event report, in meters.</w:t>
            </w:r>
          </w:p>
          <w:p w14:paraId="5C479DED" w14:textId="77777777" w:rsidR="009567FD" w:rsidRDefault="009567FD">
            <w:pPr>
              <w:pStyle w:val="TAL"/>
            </w:pPr>
            <w:r>
              <w:t>Minimum: 1. Maximum: 10000.</w:t>
            </w:r>
          </w:p>
        </w:tc>
      </w:tr>
      <w:tr w:rsidR="009567FD" w14:paraId="076226B2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E7264" w14:textId="77777777" w:rsidR="009567FD" w:rsidRDefault="009567FD">
            <w:pPr>
              <w:pStyle w:val="TAL"/>
            </w:pPr>
            <w:r>
              <w:t>LMFIdentification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347A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D051778" w14:textId="77777777" w:rsidR="009567FD" w:rsidRDefault="009567FD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9567FD" w14:paraId="257232F0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34CF" w14:textId="77777777" w:rsidR="009567FD" w:rsidRDefault="009567FD">
            <w:pPr>
              <w:pStyle w:val="TAL"/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DC13D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AB2B69" w14:textId="77777777" w:rsidR="009567FD" w:rsidRDefault="009567FD">
            <w:pPr>
              <w:pStyle w:val="TAL"/>
            </w:pPr>
            <w:r>
              <w:t>Number of event reports received from the target UE.</w:t>
            </w:r>
          </w:p>
          <w:p w14:paraId="78AD247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255E15AC" w14:textId="77777777" w:rsidR="009567FD" w:rsidRDefault="009567FD">
            <w:pPr>
              <w:pStyle w:val="TAL"/>
            </w:pPr>
            <w:r>
              <w:t>Note: the current event report is included in the count.</w:t>
            </w:r>
          </w:p>
        </w:tc>
      </w:tr>
      <w:tr w:rsidR="009567FD" w14:paraId="6D9DBBB1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8F7A8" w14:textId="77777777" w:rsidR="009567FD" w:rsidRDefault="009567FD">
            <w:pPr>
              <w:pStyle w:val="TAL"/>
              <w:rPr>
                <w:lang w:eastAsia="zh-CN"/>
              </w:rPr>
            </w:pPr>
            <w:r>
              <w:t>EventReportDuration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1B309" w14:textId="77777777" w:rsidR="009567FD" w:rsidRDefault="009567FD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9E334B" w14:textId="77777777" w:rsidR="009567FD" w:rsidRDefault="009567FD">
            <w:pPr>
              <w:pStyle w:val="TAL"/>
            </w:pPr>
            <w:r>
              <w:t>Duration of event reporting, in seconds.</w:t>
            </w:r>
          </w:p>
          <w:p w14:paraId="4E22819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CD334CF" w14:textId="77777777" w:rsidR="009567FD" w:rsidRDefault="009567FD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9567FD" w14:paraId="3CF3A516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74FA" w14:textId="77777777" w:rsidR="009567FD" w:rsidRDefault="009567FD">
            <w:pPr>
              <w:pStyle w:val="TAL"/>
            </w:pPr>
            <w:r>
              <w:t>UePositioningCapabilities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28870" w14:textId="77777777" w:rsidR="009567FD" w:rsidRDefault="009567FD">
            <w:pPr>
              <w:pStyle w:val="TAL"/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A926ED" w14:textId="77777777" w:rsidR="009567FD" w:rsidRDefault="009567FD">
            <w:pPr>
              <w:pStyle w:val="TAL"/>
            </w:pPr>
            <w:r>
              <w:t>Positioning capabilities supported by the UE.</w:t>
            </w:r>
          </w:p>
          <w:p w14:paraId="64471DB3" w14:textId="77777777" w:rsidR="009567FD" w:rsidRDefault="009567FD">
            <w:pPr>
              <w:pStyle w:val="TAL"/>
            </w:pPr>
          </w:p>
          <w:p w14:paraId="174B406F" w14:textId="77777777" w:rsidR="009567FD" w:rsidRDefault="009567FD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9567FD" w14:paraId="2A786FE0" w14:textId="77777777" w:rsidTr="009567FD">
        <w:trPr>
          <w:jc w:val="center"/>
          <w:ins w:id="102" w:author="Huawei" w:date="2024-02-18T17:21:00Z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103E" w14:textId="227FD312" w:rsidR="009567FD" w:rsidRDefault="009567FD" w:rsidP="009567FD">
            <w:pPr>
              <w:pStyle w:val="TAL"/>
              <w:rPr>
                <w:ins w:id="103" w:author="Huawei" w:date="2024-02-18T17:21:00Z"/>
              </w:rPr>
            </w:pPr>
            <w:ins w:id="104" w:author="Huawei" w:date="2024-02-18T17:21:00Z">
              <w:r>
                <w:rPr>
                  <w:lang w:eastAsia="zh-CN"/>
                </w:rPr>
                <w:t>TimeWindow</w:t>
              </w:r>
            </w:ins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C469" w14:textId="776E1452" w:rsidR="009567FD" w:rsidRDefault="009567FD" w:rsidP="009567FD">
            <w:pPr>
              <w:pStyle w:val="TAL"/>
              <w:rPr>
                <w:ins w:id="105" w:author="Huawei" w:date="2024-02-18T17:21:00Z"/>
              </w:rPr>
            </w:pPr>
            <w:ins w:id="106" w:author="Huawei" w:date="2024-02-18T17:21:00Z">
              <w:r>
                <w:t>integer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E991EF" w14:textId="3719CBBC" w:rsidR="009567FD" w:rsidRDefault="009567FD" w:rsidP="009567FD">
            <w:pPr>
              <w:pStyle w:val="TAL"/>
              <w:rPr>
                <w:ins w:id="107" w:author="Huawei" w:date="2024-02-18T17:22:00Z"/>
                <w:lang w:eastAsia="en-GB"/>
              </w:rPr>
            </w:pPr>
            <w:ins w:id="108" w:author="Huawei" w:date="2024-02-18T17:22:00Z">
              <w:r>
                <w:rPr>
                  <w:lang w:eastAsia="zh-CN"/>
                </w:rPr>
                <w:t xml:space="preserve">Unsigned integer indicating </w:t>
              </w:r>
            </w:ins>
            <w:ins w:id="109" w:author="Huawei" w:date="2024-02-18T18:50:00Z">
              <w:r w:rsidR="00DB1C87">
                <w:rPr>
                  <w:lang w:eastAsia="zh-CN"/>
                </w:rPr>
                <w:t>Time</w:t>
              </w:r>
            </w:ins>
            <w:ins w:id="110" w:author="Huawei" w:date="2024-02-18T17:22:00Z">
              <w:r>
                <w:rPr>
                  <w:lang w:eastAsia="zh-CN"/>
                </w:rPr>
                <w:t xml:space="preserve"> Window </w:t>
              </w:r>
              <w:r>
                <w:t>(see clause </w:t>
              </w:r>
            </w:ins>
            <w:ins w:id="111" w:author="Huawei" w:date="2024-02-18T18:50:00Z">
              <w:r w:rsidR="00DB1C87" w:rsidRPr="00DB1C87">
                <w:t>8.3.2.6</w:t>
              </w:r>
            </w:ins>
            <w:ins w:id="112" w:author="Huawei" w:date="2024-02-18T17:22:00Z">
              <w:r>
                <w:t xml:space="preserve"> of 3GPP TS 23.</w:t>
              </w:r>
            </w:ins>
            <w:ins w:id="113" w:author="Huawei" w:date="2024-02-18T18:50:00Z">
              <w:r w:rsidR="00DB1C87">
                <w:t>273</w:t>
              </w:r>
            </w:ins>
            <w:ins w:id="114" w:author="Huawei" w:date="2024-02-18T17:22:00Z">
              <w:r>
                <w:t> [</w:t>
              </w:r>
            </w:ins>
            <w:ins w:id="115" w:author="Huawei" w:date="2024-02-18T18:51:00Z">
              <w:r w:rsidR="00DB1C87">
                <w:t>19</w:t>
              </w:r>
            </w:ins>
            <w:ins w:id="116" w:author="Huawei" w:date="2024-02-18T17:22:00Z">
              <w:r>
                <w:t>]).</w:t>
              </w:r>
            </w:ins>
          </w:p>
          <w:p w14:paraId="6610B83A" w14:textId="7AB4C9AA" w:rsidR="009567FD" w:rsidRDefault="00DB1C87" w:rsidP="00DB1C87">
            <w:pPr>
              <w:pStyle w:val="TAL"/>
              <w:rPr>
                <w:ins w:id="117" w:author="Huawei" w:date="2024-02-18T17:21:00Z"/>
              </w:rPr>
            </w:pPr>
            <w:ins w:id="118" w:author="Huawei" w:date="2024-02-18T17:22:00Z">
              <w:r>
                <w:t xml:space="preserve">Minimum = 1. Maximum = </w:t>
              </w:r>
            </w:ins>
            <w:ins w:id="119" w:author="Huawei" w:date="2024-02-18T18:50:00Z">
              <w:r>
                <w:t>1023</w:t>
              </w:r>
            </w:ins>
            <w:ins w:id="120" w:author="Huawei" w:date="2024-02-18T17:22:00Z">
              <w:r w:rsidR="009567FD">
                <w:t>.</w:t>
              </w:r>
            </w:ins>
          </w:p>
        </w:tc>
      </w:tr>
    </w:tbl>
    <w:p w14:paraId="6A1110C3" w14:textId="77777777" w:rsidR="009567FD" w:rsidRDefault="009567FD" w:rsidP="009567FD">
      <w:pPr>
        <w:rPr>
          <w:lang w:eastAsia="en-GB"/>
        </w:rPr>
      </w:pPr>
    </w:p>
    <w:p w14:paraId="2278B0C5" w14:textId="77777777" w:rsidR="00833B82" w:rsidRPr="00833B82" w:rsidRDefault="00833B82" w:rsidP="003C0101">
      <w:pPr>
        <w:rPr>
          <w:lang w:val="en-US"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0436B" w14:textId="77777777" w:rsidR="004D0A4A" w:rsidRDefault="004D0A4A" w:rsidP="004D0A4A">
      <w:pPr>
        <w:pStyle w:val="1"/>
        <w:rPr>
          <w:lang w:eastAsia="en-GB"/>
        </w:rPr>
      </w:pPr>
      <w:bookmarkStart w:id="121" w:name="_Toc153887623"/>
      <w:bookmarkStart w:id="122" w:name="_Toc145956181"/>
      <w:bookmarkStart w:id="123" w:name="_Toc138411983"/>
      <w:bookmarkStart w:id="124" w:name="_Toc130844275"/>
      <w:bookmarkStart w:id="125" w:name="_Toc122097054"/>
      <w:bookmarkStart w:id="126" w:name="_Toc114779137"/>
      <w:bookmarkStart w:id="127" w:name="_Toc106639627"/>
      <w:bookmarkStart w:id="128" w:name="_Toc98506342"/>
      <w:bookmarkStart w:id="129" w:name="_Toc90650673"/>
      <w:bookmarkStart w:id="130" w:name="_Toc88818751"/>
      <w:bookmarkStart w:id="131" w:name="_Toc82716464"/>
      <w:bookmarkStart w:id="132" w:name="_Toc74993874"/>
      <w:bookmarkStart w:id="133" w:name="_Toc67686047"/>
      <w:bookmarkStart w:id="134" w:name="_Toc58594533"/>
      <w:bookmarkStart w:id="135" w:name="_Toc56517632"/>
      <w:bookmarkStart w:id="136" w:name="_Toc51873504"/>
      <w:bookmarkStart w:id="137" w:name="_Toc49849990"/>
      <w:bookmarkStart w:id="138" w:name="_Toc45032501"/>
      <w:bookmarkStart w:id="139" w:name="_Toc43215253"/>
      <w:bookmarkStart w:id="140" w:name="_Toc36463413"/>
      <w:bookmarkStart w:id="141" w:name="_Toc34148029"/>
      <w:bookmarkStart w:id="142" w:name="_Toc27593153"/>
      <w:bookmarkStart w:id="143" w:name="_Toc25168734"/>
      <w:bookmarkStart w:id="144" w:name="_Toc20150444"/>
      <w:r>
        <w:lastRenderedPageBreak/>
        <w:t>A.2</w:t>
      </w:r>
      <w:r>
        <w:tab/>
        <w:t>Nlmf_Location 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07A744A7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70179E9" w14:textId="77777777" w:rsidR="004D0A4A" w:rsidRDefault="004D0A4A" w:rsidP="004D0A4A">
      <w:pPr>
        <w:pStyle w:val="PL"/>
        <w:rPr>
          <w:lang w:val="en-US"/>
        </w:rPr>
      </w:pPr>
    </w:p>
    <w:p w14:paraId="4EAE9ECF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C0F49C3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118D7A29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B9432D5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F6F2191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6567B22E" w14:textId="77777777" w:rsidR="004D0A4A" w:rsidRDefault="004D0A4A" w:rsidP="004D0A4A">
      <w:pPr>
        <w:pStyle w:val="PL"/>
      </w:pPr>
      <w:r>
        <w:t xml:space="preserve">    © 2023, 3GPP Organizational Partners (ARIB, ATIS, CCSA, ETSI, TSDSI, TTA, TTC).  </w:t>
      </w:r>
    </w:p>
    <w:p w14:paraId="562B8E50" w14:textId="77777777" w:rsidR="004D0A4A" w:rsidRDefault="004D0A4A" w:rsidP="004D0A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E7EEB8" w14:textId="77777777" w:rsidR="00833B82" w:rsidRDefault="00833B82" w:rsidP="00833B82">
      <w:pPr>
        <w:pStyle w:val="PL"/>
        <w:rPr>
          <w:lang w:val="en-US" w:eastAsia="en-GB"/>
        </w:rPr>
      </w:pPr>
    </w:p>
    <w:p w14:paraId="71BDDB56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1B9471EC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28E331FE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F01AD26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5C5668" w14:textId="77777777" w:rsidR="00833B82" w:rsidRDefault="00833B82" w:rsidP="00833B82">
      <w:pPr>
        <w:pStyle w:val="PL"/>
      </w:pPr>
      <w:r>
        <w:t xml:space="preserve">        ncgi:</w:t>
      </w:r>
    </w:p>
    <w:p w14:paraId="676BB82F" w14:textId="77777777" w:rsidR="00833B82" w:rsidRDefault="00833B82" w:rsidP="00833B82">
      <w:pPr>
        <w:pStyle w:val="PL"/>
      </w:pPr>
      <w:r>
        <w:t xml:space="preserve">          $ref: 'TS29571_CommonData.yaml#/components/schemas/Ncgi'</w:t>
      </w:r>
    </w:p>
    <w:p w14:paraId="2A85CC33" w14:textId="77777777" w:rsidR="00833B82" w:rsidRDefault="00833B82" w:rsidP="00833B82">
      <w:pPr>
        <w:pStyle w:val="PL"/>
      </w:pPr>
      <w:r>
        <w:t xml:space="preserve">        ecgi:</w:t>
      </w:r>
    </w:p>
    <w:p w14:paraId="69F7944C" w14:textId="77777777" w:rsidR="00833B82" w:rsidRDefault="00833B82" w:rsidP="00833B82">
      <w:pPr>
        <w:pStyle w:val="PL"/>
      </w:pPr>
      <w:r>
        <w:t xml:space="preserve">          $ref: 'TS29571_CommonData.yaml#/components/schemas/Ecgi'</w:t>
      </w:r>
    </w:p>
    <w:p w14:paraId="5A01044B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740EA588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0F14F02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747102A0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41394BA" w14:textId="3B994996" w:rsidR="00DB1C87" w:rsidRDefault="00DB1C87" w:rsidP="00DB1C87">
      <w:pPr>
        <w:pStyle w:val="PL"/>
        <w:rPr>
          <w:ins w:id="145" w:author="Huawei" w:date="2024-02-18T18:55:00Z"/>
          <w:lang w:val="en-US"/>
        </w:rPr>
      </w:pPr>
      <w:ins w:id="146" w:author="Huawei" w:date="2024-02-18T18:55:00Z">
        <w:r>
          <w:rPr>
            <w:lang w:val="en-US"/>
          </w:rPr>
          <w:t xml:space="preserve">        </w:t>
        </w:r>
        <w:r>
          <w:rPr>
            <w:lang w:eastAsia="zh-CN"/>
          </w:rPr>
          <w:t>timeWindows</w:t>
        </w:r>
        <w:r>
          <w:rPr>
            <w:lang w:val="en-US"/>
          </w:rPr>
          <w:t>:</w:t>
        </w:r>
      </w:ins>
    </w:p>
    <w:p w14:paraId="0E3D7911" w14:textId="02A1B07C" w:rsidR="00DB1C87" w:rsidRDefault="00DB1C87" w:rsidP="00DB1C87">
      <w:pPr>
        <w:pStyle w:val="PL"/>
        <w:rPr>
          <w:ins w:id="147" w:author="Huawei" w:date="2024-02-18T18:55:00Z"/>
          <w:lang w:val="en-US"/>
        </w:rPr>
      </w:pPr>
      <w:ins w:id="148" w:author="Huawei" w:date="2024-02-18T18:55:00Z">
        <w:r>
          <w:rPr>
            <w:lang w:val="en-US"/>
          </w:rPr>
          <w:t xml:space="preserve">          $ref: '#/components/schemas/</w:t>
        </w:r>
        <w:r>
          <w:rPr>
            <w:lang w:eastAsia="zh-CN"/>
          </w:rPr>
          <w:t>TimeWindow</w:t>
        </w:r>
        <w:r>
          <w:rPr>
            <w:lang w:val="en-US"/>
          </w:rPr>
          <w:t>'</w:t>
        </w:r>
      </w:ins>
    </w:p>
    <w:p w14:paraId="2E7E9A8E" w14:textId="77777777" w:rsidR="00833B82" w:rsidRDefault="00833B82" w:rsidP="00833B82">
      <w:pPr>
        <w:pStyle w:val="PL"/>
        <w:rPr>
          <w:lang w:val="en-US"/>
        </w:rPr>
      </w:pPr>
    </w:p>
    <w:p w14:paraId="4C7F0561" w14:textId="77777777" w:rsidR="00833B82" w:rsidRDefault="00833B82" w:rsidP="00215E90">
      <w:pPr>
        <w:rPr>
          <w:lang w:eastAsia="zh-CN"/>
        </w:rPr>
      </w:pPr>
    </w:p>
    <w:p w14:paraId="13A27482" w14:textId="6282BC4F" w:rsidR="00215E90" w:rsidRDefault="00215E90" w:rsidP="00215E9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ADD14C1" w14:textId="77777777" w:rsidR="00DB1C87" w:rsidRDefault="00DB1C87" w:rsidP="00DB1C87">
      <w:pPr>
        <w:pStyle w:val="PL"/>
        <w:rPr>
          <w:lang w:val="en-US" w:eastAsia="en-GB"/>
        </w:rPr>
      </w:pPr>
    </w:p>
    <w:p w14:paraId="0E7236B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</w:t>
      </w:r>
    </w:p>
    <w:p w14:paraId="4EA8BA1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</w:t>
      </w:r>
    </w:p>
    <w:p w14:paraId="39F8722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0B41166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</w:t>
      </w:r>
    </w:p>
    <w:p w14:paraId="5B05DA3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0A90630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60345D4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53EB8D8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EA0CC2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49C5E8A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87A8C95" w14:textId="77777777" w:rsidR="00DB1C87" w:rsidRDefault="00DB1C87" w:rsidP="00DB1C87">
      <w:pPr>
        <w:pStyle w:val="PL"/>
        <w:rPr>
          <w:lang w:val="en-US"/>
        </w:rPr>
      </w:pPr>
    </w:p>
    <w:p w14:paraId="2070020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040A8E7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2408A02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9F5F7F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C360D0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709F9B97" w14:textId="77777777" w:rsidR="00DB1C87" w:rsidRDefault="00DB1C87" w:rsidP="00DB1C87">
      <w:pPr>
        <w:pStyle w:val="PL"/>
        <w:rPr>
          <w:lang w:val="en-US"/>
        </w:rPr>
      </w:pPr>
    </w:p>
    <w:p w14:paraId="3620D10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240036B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3740BCC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99759D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E5E596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497DAFF" w14:textId="77777777" w:rsidR="00DB1C87" w:rsidRDefault="00DB1C87" w:rsidP="00DB1C87">
      <w:pPr>
        <w:pStyle w:val="PL"/>
        <w:rPr>
          <w:lang w:val="en-US"/>
        </w:rPr>
      </w:pPr>
    </w:p>
    <w:p w14:paraId="20B92CA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7AF3999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6E59727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889AD2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4C399B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6EEDBDE6" w14:textId="77777777" w:rsidR="00DB1C87" w:rsidRDefault="00DB1C87" w:rsidP="00DB1C87">
      <w:pPr>
        <w:pStyle w:val="PL"/>
        <w:rPr>
          <w:lang w:val="en-US"/>
        </w:rPr>
      </w:pPr>
    </w:p>
    <w:p w14:paraId="319B236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27A91FC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1E34B91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7AE3A4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1FE2D6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2F209512" w14:textId="77777777" w:rsidR="00DB1C87" w:rsidRDefault="00DB1C87" w:rsidP="00DB1C87">
      <w:pPr>
        <w:pStyle w:val="PL"/>
        <w:rPr>
          <w:lang w:val="en-US"/>
        </w:rPr>
      </w:pPr>
    </w:p>
    <w:p w14:paraId="1003A66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7713DFE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82D33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5ED43A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A48A49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FDE6582" w14:textId="77777777" w:rsidR="00DB1C87" w:rsidRDefault="00DB1C87" w:rsidP="00DB1C87">
      <w:pPr>
        <w:pStyle w:val="PL"/>
        <w:rPr>
          <w:lang w:val="en-US"/>
        </w:rPr>
      </w:pPr>
    </w:p>
    <w:p w14:paraId="61E8F85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InnerRadius:</w:t>
      </w:r>
    </w:p>
    <w:p w14:paraId="418C838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469E2B3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CED4CD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76A9250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1FF3AD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478213B7" w14:textId="77777777" w:rsidR="00DB1C87" w:rsidRDefault="00DB1C87" w:rsidP="00DB1C87">
      <w:pPr>
        <w:pStyle w:val="PL"/>
        <w:rPr>
          <w:lang w:val="en-US"/>
        </w:rPr>
      </w:pPr>
    </w:p>
    <w:p w14:paraId="643B2EB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4D7D120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5228882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7FD220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451048A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1CC0194B" w14:textId="77777777" w:rsidR="00DB1C87" w:rsidRDefault="00DB1C87" w:rsidP="00DB1C87">
      <w:pPr>
        <w:pStyle w:val="PL"/>
        <w:rPr>
          <w:lang w:val="en-US"/>
        </w:rPr>
      </w:pPr>
    </w:p>
    <w:p w14:paraId="109717E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0F7DDC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6A7F238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A84017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39D86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72F9F8A" w14:textId="77777777" w:rsidR="00DB1C87" w:rsidRDefault="00DB1C87" w:rsidP="00DB1C87">
      <w:pPr>
        <w:pStyle w:val="PL"/>
        <w:rPr>
          <w:lang w:val="en-US"/>
        </w:rPr>
      </w:pPr>
    </w:p>
    <w:p w14:paraId="39084CD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0E78E0E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4E5896A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7980F8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F98BB3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152C23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5EF06E6C" w14:textId="77777777" w:rsidR="00DB1C87" w:rsidRDefault="00DB1C87" w:rsidP="00DB1C87">
      <w:pPr>
        <w:pStyle w:val="PL"/>
        <w:rPr>
          <w:lang w:val="en-US"/>
        </w:rPr>
      </w:pPr>
    </w:p>
    <w:p w14:paraId="48C90DE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64277F6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5A508C5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5F25606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7EFB44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1E4848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6BCFC5F" w14:textId="77777777" w:rsidR="00DB1C87" w:rsidRDefault="00DB1C87" w:rsidP="00DB1C87">
      <w:pPr>
        <w:pStyle w:val="PL"/>
        <w:rPr>
          <w:lang w:val="en-US"/>
        </w:rPr>
      </w:pPr>
    </w:p>
    <w:p w14:paraId="0B2A8D6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7A7E639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5DBF1E7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7FFFB0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024DAF1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94372C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2B981411" w14:textId="77777777" w:rsidR="00DB1C87" w:rsidRDefault="00DB1C87" w:rsidP="00DB1C87">
      <w:pPr>
        <w:pStyle w:val="PL"/>
      </w:pPr>
    </w:p>
    <w:p w14:paraId="0446A8D2" w14:textId="77777777" w:rsidR="00DB1C87" w:rsidRDefault="00DB1C87" w:rsidP="00DB1C87">
      <w:pPr>
        <w:pStyle w:val="PL"/>
      </w:pPr>
      <w:r>
        <w:t xml:space="preserve">    BarometricPressure:</w:t>
      </w:r>
    </w:p>
    <w:p w14:paraId="25C72F3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656A5FC3" w14:textId="77777777" w:rsidR="00DB1C87" w:rsidRDefault="00DB1C87" w:rsidP="00DB1C87">
      <w:pPr>
        <w:pStyle w:val="PL"/>
      </w:pPr>
      <w:r>
        <w:t xml:space="preserve">      type: integer</w:t>
      </w:r>
    </w:p>
    <w:p w14:paraId="3CE8AA6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44DF420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43F61C34" w14:textId="77777777" w:rsidR="00DB1C87" w:rsidRDefault="00DB1C87" w:rsidP="00DB1C87">
      <w:pPr>
        <w:pStyle w:val="PL"/>
      </w:pPr>
    </w:p>
    <w:p w14:paraId="53A4E02A" w14:textId="77777777" w:rsidR="00DB1C87" w:rsidRDefault="00DB1C87" w:rsidP="00DB1C87">
      <w:pPr>
        <w:pStyle w:val="PL"/>
      </w:pPr>
      <w:r>
        <w:t xml:space="preserve">    LcsServiceType:</w:t>
      </w:r>
    </w:p>
    <w:p w14:paraId="77388CF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4F84B42D" w14:textId="77777777" w:rsidR="00DB1C87" w:rsidRDefault="00DB1C87" w:rsidP="00DB1C87">
      <w:pPr>
        <w:pStyle w:val="PL"/>
      </w:pPr>
      <w:r>
        <w:t xml:space="preserve">      type: integer</w:t>
      </w:r>
    </w:p>
    <w:p w14:paraId="3100F11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0C2E224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60E4C6BE" w14:textId="77777777" w:rsidR="00DB1C87" w:rsidRDefault="00DB1C87" w:rsidP="00DB1C87">
      <w:pPr>
        <w:pStyle w:val="PL"/>
        <w:rPr>
          <w:lang w:val="en-US"/>
        </w:rPr>
      </w:pPr>
    </w:p>
    <w:p w14:paraId="43A94A8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09CFF4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31F9FF4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EC3921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FC7B4B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7B6D0488" w14:textId="77777777" w:rsidR="00DB1C87" w:rsidRDefault="00DB1C87" w:rsidP="00DB1C87">
      <w:pPr>
        <w:pStyle w:val="PL"/>
        <w:rPr>
          <w:lang w:val="en-US"/>
        </w:rPr>
      </w:pPr>
    </w:p>
    <w:p w14:paraId="2053C1C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483CD5C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60E1931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8D415B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B5126A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345B2F5" w14:textId="77777777" w:rsidR="00DB1C87" w:rsidRDefault="00DB1C87" w:rsidP="00DB1C87">
      <w:pPr>
        <w:pStyle w:val="PL"/>
        <w:rPr>
          <w:lang w:val="en-US"/>
        </w:rPr>
      </w:pPr>
    </w:p>
    <w:p w14:paraId="63EF415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CAB56E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043134F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C963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F9722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9CCBFD" w14:textId="77777777" w:rsidR="00DB1C87" w:rsidRDefault="00DB1C87" w:rsidP="00DB1C87">
      <w:pPr>
        <w:pStyle w:val="PL"/>
        <w:rPr>
          <w:lang w:val="en-US"/>
        </w:rPr>
      </w:pPr>
    </w:p>
    <w:p w14:paraId="544A548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4299413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0C67D61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68CF48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88E373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32E8EDBB" w14:textId="77777777" w:rsidR="00DB1C87" w:rsidRDefault="00DB1C87" w:rsidP="00DB1C87">
      <w:pPr>
        <w:pStyle w:val="PL"/>
        <w:rPr>
          <w:lang w:val="en-US"/>
        </w:rPr>
      </w:pPr>
    </w:p>
    <w:p w14:paraId="2CF4F3F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4C409DE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5F5955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integer</w:t>
      </w:r>
    </w:p>
    <w:p w14:paraId="196EBA7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7F53AB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25DAF24D" w14:textId="77777777" w:rsidR="00DB1C87" w:rsidRDefault="00DB1C87" w:rsidP="00DB1C87">
      <w:pPr>
        <w:pStyle w:val="PL"/>
        <w:rPr>
          <w:lang w:val="en-US"/>
        </w:rPr>
      </w:pPr>
    </w:p>
    <w:p w14:paraId="5B8E29B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7E2749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459ED5E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9803F0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7FDE58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25B2FB3" w14:textId="77777777" w:rsidR="00DB1C87" w:rsidRDefault="00DB1C87" w:rsidP="00DB1C87">
      <w:pPr>
        <w:pStyle w:val="PL"/>
        <w:rPr>
          <w:lang w:val="en-US"/>
        </w:rPr>
      </w:pPr>
    </w:p>
    <w:p w14:paraId="2F41E70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0E49D5D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419D2CB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5CA18C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524E35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2331FC56" w14:textId="77777777" w:rsidR="00DB1C87" w:rsidRDefault="00DB1C87" w:rsidP="00DB1C87">
      <w:pPr>
        <w:pStyle w:val="PL"/>
        <w:rPr>
          <w:lang w:val="en-US"/>
        </w:rPr>
      </w:pPr>
    </w:p>
    <w:p w14:paraId="4FAA3B9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50BD139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00A4FB0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43FAC8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9C9FD6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50C09C0" w14:textId="77777777" w:rsidR="00DB1C87" w:rsidRDefault="00DB1C87" w:rsidP="00DB1C87">
      <w:pPr>
        <w:pStyle w:val="PL"/>
        <w:rPr>
          <w:lang w:val="en-US"/>
        </w:rPr>
      </w:pPr>
    </w:p>
    <w:p w14:paraId="79DEEBB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78055A3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0063CE2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E74DC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79EE4C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5BC155E" w14:textId="77777777" w:rsidR="00DB1C87" w:rsidRDefault="00DB1C87" w:rsidP="00DB1C87">
      <w:pPr>
        <w:pStyle w:val="PL"/>
        <w:rPr>
          <w:lang w:val="en-US"/>
        </w:rPr>
      </w:pPr>
    </w:p>
    <w:p w14:paraId="7B8CB07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5F5A554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2785E6C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6F20D7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EFAA30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104C6057" w14:textId="77777777" w:rsidR="00DB1C87" w:rsidRDefault="00DB1C87" w:rsidP="00DB1C87">
      <w:pPr>
        <w:pStyle w:val="PL"/>
        <w:rPr>
          <w:lang w:val="en-US"/>
        </w:rPr>
      </w:pPr>
    </w:p>
    <w:p w14:paraId="5D18B09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173A5EA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354EEEE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3129BB" w14:textId="77777777" w:rsidR="00DB1C87" w:rsidRDefault="00DB1C87" w:rsidP="00DB1C87">
      <w:pPr>
        <w:pStyle w:val="PL"/>
        <w:rPr>
          <w:lang w:val="en-US"/>
        </w:rPr>
      </w:pPr>
    </w:p>
    <w:p w14:paraId="691ABBC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41A2C11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1BD797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8DA2B2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4B5AA1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84A2B89" w14:textId="77777777" w:rsidR="00DB1C87" w:rsidRDefault="00DB1C87" w:rsidP="00DB1C87">
      <w:pPr>
        <w:pStyle w:val="PL"/>
        <w:rPr>
          <w:lang w:val="en-US"/>
        </w:rPr>
      </w:pPr>
    </w:p>
    <w:p w14:paraId="00750D0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25825CE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1531DD3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5002BC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29D75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4DAFF61D" w14:textId="77777777" w:rsidR="00DB1C87" w:rsidRDefault="00DB1C87" w:rsidP="00DB1C87">
      <w:pPr>
        <w:pStyle w:val="PL"/>
        <w:rPr>
          <w:lang w:val="en-US"/>
        </w:rPr>
      </w:pPr>
    </w:p>
    <w:p w14:paraId="7281883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6E5332A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8CAB23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24C75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747D79C" w14:textId="77777777" w:rsidR="00DB1C87" w:rsidRDefault="00DB1C87" w:rsidP="00DB1C87">
      <w:pPr>
        <w:pStyle w:val="PL"/>
        <w:rPr>
          <w:ins w:id="149" w:author="Huawei" w:date="2024-02-18T18:56:00Z"/>
          <w:lang w:val="en-US"/>
        </w:rPr>
      </w:pPr>
    </w:p>
    <w:p w14:paraId="3A273957" w14:textId="35E6D1D9" w:rsidR="00DB1C87" w:rsidRDefault="00DB1C87" w:rsidP="00DB1C87">
      <w:pPr>
        <w:pStyle w:val="PL"/>
        <w:rPr>
          <w:ins w:id="150" w:author="Huawei" w:date="2024-02-18T18:56:00Z"/>
          <w:lang w:val="en-US"/>
        </w:rPr>
      </w:pPr>
      <w:ins w:id="151" w:author="Huawei" w:date="2024-02-18T18:56:00Z">
        <w:r>
          <w:rPr>
            <w:lang w:val="en-US"/>
          </w:rPr>
          <w:t xml:space="preserve">    TimeWindow</w:t>
        </w:r>
        <w:r>
          <w:t>:</w:t>
        </w:r>
      </w:ins>
    </w:p>
    <w:p w14:paraId="0DCF84E4" w14:textId="34C70BA3" w:rsidR="00DB1C87" w:rsidRDefault="00DB1C87" w:rsidP="00DB1C87">
      <w:pPr>
        <w:pStyle w:val="PL"/>
        <w:rPr>
          <w:ins w:id="152" w:author="Huawei" w:date="2024-02-18T18:56:00Z"/>
          <w:lang w:val="en-US"/>
        </w:rPr>
      </w:pPr>
      <w:ins w:id="153" w:author="Huawei" w:date="2024-02-18T18:56:00Z">
        <w:r>
          <w:rPr>
            <w:lang w:val="en-US"/>
          </w:rPr>
          <w:t xml:space="preserve">      description: Time Window</w:t>
        </w:r>
        <w:r>
          <w:rPr>
            <w:rFonts w:cs="Arial"/>
            <w:szCs w:val="18"/>
          </w:rPr>
          <w:t>.</w:t>
        </w:r>
      </w:ins>
    </w:p>
    <w:p w14:paraId="6D29E0D6" w14:textId="77777777" w:rsidR="00DB1C87" w:rsidRDefault="00DB1C87" w:rsidP="00DB1C87">
      <w:pPr>
        <w:pStyle w:val="PL"/>
        <w:rPr>
          <w:ins w:id="154" w:author="Huawei" w:date="2024-02-18T18:56:00Z"/>
          <w:lang w:val="en-US"/>
        </w:rPr>
      </w:pPr>
      <w:ins w:id="155" w:author="Huawei" w:date="2024-02-18T18:56:00Z">
        <w:r>
          <w:rPr>
            <w:lang w:val="en-US"/>
          </w:rPr>
          <w:t xml:space="preserve">      type: integer</w:t>
        </w:r>
      </w:ins>
    </w:p>
    <w:p w14:paraId="7AA372EA" w14:textId="77777777" w:rsidR="00DB1C87" w:rsidRDefault="00DB1C87" w:rsidP="00DB1C87">
      <w:pPr>
        <w:pStyle w:val="PL"/>
        <w:rPr>
          <w:ins w:id="156" w:author="Huawei" w:date="2024-02-18T18:56:00Z"/>
          <w:lang w:val="en-US"/>
        </w:rPr>
      </w:pPr>
      <w:ins w:id="157" w:author="Huawei" w:date="2024-02-18T18:56:00Z">
        <w:r>
          <w:rPr>
            <w:lang w:val="en-US"/>
          </w:rPr>
          <w:t xml:space="preserve">      minimum: 1</w:t>
        </w:r>
      </w:ins>
    </w:p>
    <w:p w14:paraId="6B7C80E7" w14:textId="66062235" w:rsidR="00DB1C87" w:rsidRDefault="00DB1C87" w:rsidP="00DB1C87">
      <w:pPr>
        <w:pStyle w:val="PL"/>
        <w:rPr>
          <w:ins w:id="158" w:author="Huawei" w:date="2024-02-18T18:56:00Z"/>
          <w:lang w:val="en-US"/>
        </w:rPr>
      </w:pPr>
      <w:ins w:id="159" w:author="Huawei" w:date="2024-02-18T18:56:00Z">
        <w:r>
          <w:rPr>
            <w:lang w:val="en-US"/>
          </w:rPr>
          <w:t xml:space="preserve">      maximum: </w:t>
        </w:r>
      </w:ins>
      <w:ins w:id="160" w:author="Huawei" w:date="2024-02-18T18:57:00Z">
        <w:r>
          <w:rPr>
            <w:lang w:val="en-US"/>
          </w:rPr>
          <w:t>1023</w:t>
        </w:r>
      </w:ins>
    </w:p>
    <w:p w14:paraId="14FF639E" w14:textId="77777777" w:rsidR="00DB1C87" w:rsidRDefault="00DB1C87" w:rsidP="00DB1C87">
      <w:pPr>
        <w:pStyle w:val="PL"/>
        <w:rPr>
          <w:lang w:val="en-US"/>
        </w:rPr>
      </w:pPr>
    </w:p>
    <w:p w14:paraId="43BF785B" w14:textId="77777777" w:rsidR="00DB1C87" w:rsidRDefault="00DB1C87" w:rsidP="00DB1C8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CA495C9" w14:textId="77777777" w:rsidR="00215E90" w:rsidRPr="00DB1C87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BCCB3" w14:textId="77777777" w:rsidR="006F69A4" w:rsidRDefault="006F69A4">
      <w:r>
        <w:separator/>
      </w:r>
    </w:p>
  </w:endnote>
  <w:endnote w:type="continuationSeparator" w:id="0">
    <w:p w14:paraId="671A8444" w14:textId="77777777" w:rsidR="006F69A4" w:rsidRDefault="006F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60625" w14:textId="77777777" w:rsidR="006F69A4" w:rsidRDefault="006F69A4">
      <w:r>
        <w:separator/>
      </w:r>
    </w:p>
  </w:footnote>
  <w:footnote w:type="continuationSeparator" w:id="0">
    <w:p w14:paraId="1C64EA13" w14:textId="77777777" w:rsidR="006F69A4" w:rsidRDefault="006F6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567FD" w:rsidRDefault="009567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567FD" w:rsidRDefault="009567F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567FD" w:rsidRDefault="009567F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567FD" w:rsidRDefault="009567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B46FB"/>
    <w:rsid w:val="006C5C6F"/>
    <w:rsid w:val="006E21FB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4F80"/>
    <w:rsid w:val="00A7671C"/>
    <w:rsid w:val="00A819BC"/>
    <w:rsid w:val="00A9713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2F67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F03B5-5BA3-4BB5-89A5-FD99D79FE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1177</TotalTime>
  <Pages>14</Pages>
  <Words>3408</Words>
  <Characters>19429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2023-10-29T09:16:00Z</dcterms:created>
  <dcterms:modified xsi:type="dcterms:W3CDTF">2024-02-19T12:03:00Z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(3)lyc25oQMsypyKUSiDzMBtf6FIpUlYtDOFvOHlxmL/VjXKRLObUH8ERsk7jfpS9+C2oC7eO5s
JNi4ta4qxc3u6Zs1L4WYx596jwFqpZG6eNSwAf+j98Hm39vKg/J5Rn8gs3BK5Nei5JAn0Hvx
cSXqsFVbc6keksTCzyeA4vt4fuhFlYyCrvbyYbJogBIf0KpIf64zrbixc3q0xCSQcG0E9sW8
nHNi7XraVprDsBRdbb</vt:lpwstr>
  </property>
  <property fmtid="{D5CDD505-2E9C-101B-9397-08002B2CF9AE}" pid="22" name="_2015_ms_pID_7253431">
    <vt:lpwstr>uGrRMpY+opp2rr40I7JWkBRsBtl1l+SifxyqnXi1Pv66hO3H0z+xDI
mMrwb5cL5MQdqhkB5Lp/mIZ6GTRjj8isCxL9iutOX5q/GSQ40JwBskC4gNBzxotJpc8R7zI8
05CE5quZ+z5WgQbbdLhYeugwI3aRkWwiObf+Xg3+LPP5ttfOtFZD0NUCUw5GMfZbSqejtghj
pnXYp6Xb8oT3VMK1mk40FO1Tmbihsu59m2Z8</vt:lpwstr>
  </property>
  <property fmtid="{D5CDD505-2E9C-101B-9397-08002B2CF9AE}" pid="23" name="_2015_ms_pID_7253432">
    <vt:lpwstr>eg==</vt:lpwstr>
  </property>
</Properties>
</file>